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54851" w14:textId="77777777" w:rsidR="00D746FE" w:rsidRPr="00D746FE" w:rsidRDefault="00D746FE" w:rsidP="00D746FE">
      <w:pPr>
        <w:widowControl/>
        <w:tabs>
          <w:tab w:val="right" w:pos="9639"/>
        </w:tabs>
        <w:jc w:val="left"/>
        <w:rPr>
          <w:rFonts w:ascii="Arial" w:hAnsi="Arial" w:cs="Times New Roman"/>
          <w:b/>
          <w:i/>
          <w:noProof/>
          <w:kern w:val="0"/>
          <w:sz w:val="28"/>
          <w:szCs w:val="20"/>
          <w:lang w:val="en-GB" w:eastAsia="en-US"/>
        </w:rPr>
      </w:pPr>
      <w:bookmarkStart w:id="0" w:name="_Toc68008321"/>
      <w:r w:rsidRPr="00D746FE">
        <w:rPr>
          <w:rFonts w:ascii="Arial" w:hAnsi="Arial" w:cs="Times New Roman"/>
          <w:b/>
          <w:noProof/>
          <w:kern w:val="0"/>
          <w:szCs w:val="20"/>
          <w:lang w:val="en-GB" w:eastAsia="en-US"/>
        </w:rPr>
        <w:t>3GPP TSG-</w:t>
      </w:r>
      <w:r w:rsidRPr="00D746FE">
        <w:rPr>
          <w:rFonts w:ascii="Arial" w:hAnsi="Arial" w:cs="Times New Roman"/>
          <w:kern w:val="0"/>
          <w:sz w:val="20"/>
          <w:szCs w:val="20"/>
          <w:lang w:val="en-GB" w:eastAsia="en-US"/>
        </w:rPr>
        <w:fldChar w:fldCharType="begin"/>
      </w:r>
      <w:r w:rsidRPr="00D746FE">
        <w:rPr>
          <w:rFonts w:ascii="Arial" w:hAnsi="Arial" w:cs="Times New Roman"/>
          <w:kern w:val="0"/>
          <w:sz w:val="20"/>
          <w:szCs w:val="20"/>
          <w:lang w:val="en-GB" w:eastAsia="en-US"/>
        </w:rPr>
        <w:instrText xml:space="preserve"> DOCPROPERTY  TSG/WGRef  \* MERGEFORMAT </w:instrText>
      </w:r>
      <w:r w:rsidRPr="00D746FE">
        <w:rPr>
          <w:rFonts w:ascii="Arial" w:hAnsi="Arial" w:cs="Times New Roman"/>
          <w:kern w:val="0"/>
          <w:sz w:val="20"/>
          <w:szCs w:val="20"/>
          <w:lang w:val="en-GB" w:eastAsia="en-US"/>
        </w:rPr>
        <w:fldChar w:fldCharType="separate"/>
      </w:r>
      <w:r w:rsidRPr="00D746FE">
        <w:rPr>
          <w:rFonts w:ascii="Arial" w:hAnsi="Arial" w:cs="Times New Roman"/>
          <w:b/>
          <w:noProof/>
          <w:kern w:val="0"/>
          <w:szCs w:val="20"/>
          <w:lang w:val="en-GB" w:eastAsia="en-US"/>
        </w:rPr>
        <w:t>SA5</w:t>
      </w:r>
      <w:r w:rsidRPr="00D746FE">
        <w:rPr>
          <w:rFonts w:ascii="Arial" w:hAnsi="Arial" w:cs="Times New Roman"/>
          <w:b/>
          <w:noProof/>
          <w:kern w:val="0"/>
          <w:szCs w:val="20"/>
          <w:lang w:val="en-GB" w:eastAsia="en-US"/>
        </w:rPr>
        <w:fldChar w:fldCharType="end"/>
      </w:r>
      <w:r w:rsidRPr="00D746FE">
        <w:rPr>
          <w:rFonts w:ascii="Arial" w:hAnsi="Arial" w:cs="Times New Roman"/>
          <w:b/>
          <w:noProof/>
          <w:kern w:val="0"/>
          <w:szCs w:val="20"/>
          <w:lang w:val="en-GB" w:eastAsia="en-US"/>
        </w:rPr>
        <w:t xml:space="preserve"> Meeting #</w:t>
      </w:r>
      <w:r w:rsidRPr="00D746FE">
        <w:rPr>
          <w:rFonts w:ascii="Arial" w:hAnsi="Arial" w:cs="Times New Roman"/>
          <w:kern w:val="0"/>
          <w:sz w:val="20"/>
          <w:szCs w:val="20"/>
          <w:lang w:val="en-GB" w:eastAsia="en-US"/>
        </w:rPr>
        <w:fldChar w:fldCharType="begin"/>
      </w:r>
      <w:r w:rsidRPr="00D746FE">
        <w:rPr>
          <w:rFonts w:ascii="Arial" w:hAnsi="Arial" w:cs="Times New Roman"/>
          <w:kern w:val="0"/>
          <w:sz w:val="20"/>
          <w:szCs w:val="20"/>
          <w:lang w:val="en-GB" w:eastAsia="en-US"/>
        </w:rPr>
        <w:instrText xml:space="preserve"> DOCPROPERTY  MtgSeq  \* MERGEFORMAT </w:instrText>
      </w:r>
      <w:r w:rsidRPr="00D746FE">
        <w:rPr>
          <w:rFonts w:ascii="Arial" w:hAnsi="Arial" w:cs="Times New Roman"/>
          <w:kern w:val="0"/>
          <w:sz w:val="20"/>
          <w:szCs w:val="20"/>
          <w:lang w:val="en-GB" w:eastAsia="en-US"/>
        </w:rPr>
        <w:fldChar w:fldCharType="separate"/>
      </w:r>
      <w:r w:rsidRPr="00D746FE">
        <w:rPr>
          <w:rFonts w:ascii="Arial" w:hAnsi="Arial" w:cs="Times New Roman"/>
          <w:b/>
          <w:noProof/>
          <w:kern w:val="0"/>
          <w:szCs w:val="20"/>
          <w:lang w:val="en-GB" w:eastAsia="en-US"/>
        </w:rPr>
        <w:t>154</w:t>
      </w:r>
      <w:r w:rsidRPr="00D746FE">
        <w:rPr>
          <w:rFonts w:ascii="Arial" w:hAnsi="Arial" w:cs="Times New Roman"/>
          <w:b/>
          <w:noProof/>
          <w:kern w:val="0"/>
          <w:szCs w:val="20"/>
          <w:lang w:val="en-GB" w:eastAsia="en-US"/>
        </w:rPr>
        <w:fldChar w:fldCharType="end"/>
      </w:r>
      <w:r w:rsidRPr="00D746FE">
        <w:rPr>
          <w:rFonts w:ascii="Arial" w:hAnsi="Arial" w:cs="Times New Roman"/>
          <w:kern w:val="0"/>
          <w:sz w:val="20"/>
          <w:szCs w:val="20"/>
          <w:lang w:val="en-GB" w:eastAsia="en-US"/>
        </w:rPr>
        <w:fldChar w:fldCharType="begin"/>
      </w:r>
      <w:r w:rsidRPr="00D746FE">
        <w:rPr>
          <w:rFonts w:ascii="Arial" w:hAnsi="Arial" w:cs="Times New Roman"/>
          <w:kern w:val="0"/>
          <w:sz w:val="20"/>
          <w:szCs w:val="20"/>
          <w:lang w:val="en-GB" w:eastAsia="en-US"/>
        </w:rPr>
        <w:instrText xml:space="preserve"> DOCPROPERTY  MtgTitle  \* MERGEFORMAT </w:instrText>
      </w:r>
      <w:r w:rsidRPr="00D746FE">
        <w:rPr>
          <w:rFonts w:ascii="Arial" w:hAnsi="Arial" w:cs="Times New Roman"/>
          <w:kern w:val="0"/>
          <w:sz w:val="20"/>
          <w:szCs w:val="20"/>
          <w:lang w:val="en-GB" w:eastAsia="en-US"/>
        </w:rPr>
        <w:fldChar w:fldCharType="separate"/>
      </w:r>
      <w:r w:rsidRPr="00D746FE">
        <w:rPr>
          <w:rFonts w:ascii="Arial" w:hAnsi="Arial" w:cs="Times New Roman"/>
          <w:kern w:val="0"/>
          <w:sz w:val="20"/>
          <w:szCs w:val="20"/>
          <w:lang w:val="en-GB" w:eastAsia="en-US"/>
        </w:rPr>
        <w:fldChar w:fldCharType="end"/>
      </w:r>
      <w:r w:rsidRPr="00D746FE">
        <w:rPr>
          <w:rFonts w:ascii="Arial" w:hAnsi="Arial" w:cs="Times New Roman"/>
          <w:b/>
          <w:i/>
          <w:noProof/>
          <w:kern w:val="0"/>
          <w:sz w:val="28"/>
          <w:szCs w:val="20"/>
          <w:lang w:val="en-GB" w:eastAsia="en-US"/>
        </w:rPr>
        <w:tab/>
      </w:r>
      <w:r w:rsidRPr="00D746FE">
        <w:rPr>
          <w:rFonts w:ascii="Arial" w:hAnsi="Arial" w:cs="Times New Roman"/>
          <w:kern w:val="0"/>
          <w:sz w:val="20"/>
          <w:szCs w:val="20"/>
          <w:lang w:val="en-GB" w:eastAsia="en-US"/>
        </w:rPr>
        <w:fldChar w:fldCharType="begin"/>
      </w:r>
      <w:r w:rsidRPr="00D746FE">
        <w:rPr>
          <w:rFonts w:ascii="Arial" w:hAnsi="Arial" w:cs="Times New Roman"/>
          <w:kern w:val="0"/>
          <w:sz w:val="20"/>
          <w:szCs w:val="20"/>
          <w:lang w:val="en-GB" w:eastAsia="en-US"/>
        </w:rPr>
        <w:instrText xml:space="preserve"> DOCPROPERTY  Tdoc#  \* MERGEFORMAT </w:instrText>
      </w:r>
      <w:r w:rsidRPr="00D746FE">
        <w:rPr>
          <w:rFonts w:ascii="Arial" w:hAnsi="Arial" w:cs="Times New Roman"/>
          <w:kern w:val="0"/>
          <w:sz w:val="20"/>
          <w:szCs w:val="20"/>
          <w:lang w:val="en-GB" w:eastAsia="en-US"/>
        </w:rPr>
        <w:fldChar w:fldCharType="separate"/>
      </w:r>
      <w:r w:rsidRPr="00D746FE">
        <w:rPr>
          <w:rFonts w:ascii="Arial" w:hAnsi="Arial" w:cs="Times New Roman"/>
          <w:b/>
          <w:i/>
          <w:noProof/>
          <w:kern w:val="0"/>
          <w:sz w:val="28"/>
          <w:szCs w:val="20"/>
          <w:lang w:val="en-GB" w:eastAsia="en-US"/>
        </w:rPr>
        <w:t>S5-241698</w:t>
      </w:r>
      <w:r w:rsidRPr="00D746FE">
        <w:rPr>
          <w:rFonts w:ascii="Arial" w:hAnsi="Arial" w:cs="Times New Roman"/>
          <w:b/>
          <w:i/>
          <w:noProof/>
          <w:kern w:val="0"/>
          <w:sz w:val="28"/>
          <w:szCs w:val="20"/>
          <w:lang w:val="en-GB" w:eastAsia="en-US"/>
        </w:rPr>
        <w:fldChar w:fldCharType="end"/>
      </w:r>
    </w:p>
    <w:p w14:paraId="35A424BE" w14:textId="77777777" w:rsidR="00D746FE" w:rsidRPr="00D746FE" w:rsidRDefault="00D746FE" w:rsidP="00D746FE">
      <w:pPr>
        <w:widowControl/>
        <w:spacing w:after="120"/>
        <w:jc w:val="left"/>
        <w:outlineLvl w:val="0"/>
        <w:rPr>
          <w:rFonts w:ascii="Arial" w:hAnsi="Arial" w:cs="Times New Roman"/>
          <w:b/>
          <w:noProof/>
          <w:kern w:val="0"/>
          <w:szCs w:val="20"/>
          <w:lang w:val="en-GB" w:eastAsia="en-US"/>
        </w:rPr>
      </w:pPr>
      <w:r w:rsidRPr="00D746FE">
        <w:rPr>
          <w:rFonts w:ascii="Arial" w:hAnsi="Arial" w:cs="Times New Roman"/>
          <w:kern w:val="0"/>
          <w:sz w:val="20"/>
          <w:szCs w:val="20"/>
          <w:lang w:val="en-GB" w:eastAsia="en-US"/>
        </w:rPr>
        <w:fldChar w:fldCharType="begin"/>
      </w:r>
      <w:r w:rsidRPr="00D746FE">
        <w:rPr>
          <w:rFonts w:ascii="Arial" w:hAnsi="Arial" w:cs="Times New Roman"/>
          <w:kern w:val="0"/>
          <w:sz w:val="20"/>
          <w:szCs w:val="20"/>
          <w:lang w:val="en-GB" w:eastAsia="en-US"/>
        </w:rPr>
        <w:instrText xml:space="preserve"> DOCPROPERTY  Location  \* MERGEFORMAT </w:instrText>
      </w:r>
      <w:r w:rsidRPr="00D746FE">
        <w:rPr>
          <w:rFonts w:ascii="Arial" w:hAnsi="Arial" w:cs="Times New Roman"/>
          <w:kern w:val="0"/>
          <w:sz w:val="20"/>
          <w:szCs w:val="20"/>
          <w:lang w:val="en-GB" w:eastAsia="en-US"/>
        </w:rPr>
        <w:fldChar w:fldCharType="separate"/>
      </w:r>
      <w:r w:rsidRPr="00D746FE">
        <w:rPr>
          <w:rFonts w:ascii="Arial" w:hAnsi="Arial" w:cs="Times New Roman"/>
          <w:b/>
          <w:noProof/>
          <w:kern w:val="0"/>
          <w:szCs w:val="20"/>
          <w:lang w:val="en-GB" w:eastAsia="en-US"/>
        </w:rPr>
        <w:t>Changsha, Hunan Province</w:t>
      </w:r>
      <w:r w:rsidRPr="00D746FE">
        <w:rPr>
          <w:rFonts w:ascii="Arial" w:hAnsi="Arial" w:cs="Times New Roman"/>
          <w:b/>
          <w:noProof/>
          <w:kern w:val="0"/>
          <w:szCs w:val="20"/>
          <w:lang w:val="en-GB" w:eastAsia="en-US"/>
        </w:rPr>
        <w:fldChar w:fldCharType="end"/>
      </w:r>
      <w:r w:rsidRPr="00D746FE">
        <w:rPr>
          <w:rFonts w:ascii="Arial" w:hAnsi="Arial" w:cs="Times New Roman"/>
          <w:b/>
          <w:noProof/>
          <w:kern w:val="0"/>
          <w:szCs w:val="20"/>
          <w:lang w:val="en-GB" w:eastAsia="en-US"/>
        </w:rPr>
        <w:t xml:space="preserve">, </w:t>
      </w:r>
      <w:r w:rsidRPr="00D746FE">
        <w:rPr>
          <w:rFonts w:ascii="Arial" w:hAnsi="Arial" w:cs="Times New Roman"/>
          <w:kern w:val="0"/>
          <w:sz w:val="20"/>
          <w:szCs w:val="20"/>
          <w:lang w:val="en-GB" w:eastAsia="en-US"/>
        </w:rPr>
        <w:fldChar w:fldCharType="begin"/>
      </w:r>
      <w:r w:rsidRPr="00D746FE">
        <w:rPr>
          <w:rFonts w:ascii="Arial" w:hAnsi="Arial" w:cs="Times New Roman"/>
          <w:kern w:val="0"/>
          <w:sz w:val="20"/>
          <w:szCs w:val="20"/>
          <w:lang w:val="en-GB" w:eastAsia="en-US"/>
        </w:rPr>
        <w:instrText xml:space="preserve"> DOCPROPERTY  Country  \* MERGEFORMAT </w:instrText>
      </w:r>
      <w:r w:rsidRPr="00D746FE">
        <w:rPr>
          <w:rFonts w:ascii="Arial" w:hAnsi="Arial" w:cs="Times New Roman"/>
          <w:kern w:val="0"/>
          <w:sz w:val="20"/>
          <w:szCs w:val="20"/>
          <w:lang w:val="en-GB" w:eastAsia="en-US"/>
        </w:rPr>
        <w:fldChar w:fldCharType="separate"/>
      </w:r>
      <w:r w:rsidRPr="00D746FE">
        <w:rPr>
          <w:rFonts w:ascii="Arial" w:hAnsi="Arial" w:cs="Times New Roman"/>
          <w:b/>
          <w:noProof/>
          <w:kern w:val="0"/>
          <w:szCs w:val="20"/>
          <w:lang w:val="en-GB" w:eastAsia="en-US"/>
        </w:rPr>
        <w:t>China</w:t>
      </w:r>
      <w:r w:rsidRPr="00D746FE">
        <w:rPr>
          <w:rFonts w:ascii="Arial" w:hAnsi="Arial" w:cs="Times New Roman"/>
          <w:b/>
          <w:noProof/>
          <w:kern w:val="0"/>
          <w:szCs w:val="20"/>
          <w:lang w:val="en-GB" w:eastAsia="en-US"/>
        </w:rPr>
        <w:fldChar w:fldCharType="end"/>
      </w:r>
      <w:r w:rsidRPr="00D746FE">
        <w:rPr>
          <w:rFonts w:ascii="Arial" w:hAnsi="Arial" w:cs="Times New Roman"/>
          <w:b/>
          <w:noProof/>
          <w:kern w:val="0"/>
          <w:szCs w:val="20"/>
          <w:lang w:val="en-GB" w:eastAsia="en-US"/>
        </w:rPr>
        <w:t xml:space="preserve">, </w:t>
      </w:r>
      <w:r w:rsidRPr="00D746FE">
        <w:rPr>
          <w:rFonts w:ascii="Arial" w:hAnsi="Arial" w:cs="Times New Roman"/>
          <w:kern w:val="0"/>
          <w:sz w:val="20"/>
          <w:szCs w:val="20"/>
          <w:lang w:val="en-GB" w:eastAsia="en-US"/>
        </w:rPr>
        <w:fldChar w:fldCharType="begin"/>
      </w:r>
      <w:r w:rsidRPr="00D746FE">
        <w:rPr>
          <w:rFonts w:ascii="Arial" w:hAnsi="Arial" w:cs="Times New Roman"/>
          <w:kern w:val="0"/>
          <w:sz w:val="20"/>
          <w:szCs w:val="20"/>
          <w:lang w:val="en-GB" w:eastAsia="en-US"/>
        </w:rPr>
        <w:instrText xml:space="preserve"> DOCPROPERTY  StartDate  \* MERGEFORMAT </w:instrText>
      </w:r>
      <w:r w:rsidRPr="00D746FE">
        <w:rPr>
          <w:rFonts w:ascii="Arial" w:hAnsi="Arial" w:cs="Times New Roman"/>
          <w:kern w:val="0"/>
          <w:sz w:val="20"/>
          <w:szCs w:val="20"/>
          <w:lang w:val="en-GB" w:eastAsia="en-US"/>
        </w:rPr>
        <w:fldChar w:fldCharType="separate"/>
      </w:r>
      <w:r w:rsidRPr="00D746FE">
        <w:rPr>
          <w:rFonts w:ascii="Arial" w:hAnsi="Arial" w:cs="Times New Roman"/>
          <w:b/>
          <w:noProof/>
          <w:kern w:val="0"/>
          <w:szCs w:val="20"/>
          <w:lang w:val="en-GB" w:eastAsia="en-US"/>
        </w:rPr>
        <w:t>15th Apr 2024</w:t>
      </w:r>
      <w:r w:rsidRPr="00D746FE">
        <w:rPr>
          <w:rFonts w:ascii="Arial" w:hAnsi="Arial" w:cs="Times New Roman"/>
          <w:b/>
          <w:noProof/>
          <w:kern w:val="0"/>
          <w:szCs w:val="20"/>
          <w:lang w:val="en-GB" w:eastAsia="en-US"/>
        </w:rPr>
        <w:fldChar w:fldCharType="end"/>
      </w:r>
      <w:r w:rsidRPr="00D746FE">
        <w:rPr>
          <w:rFonts w:ascii="Arial" w:hAnsi="Arial" w:cs="Times New Roman"/>
          <w:b/>
          <w:noProof/>
          <w:kern w:val="0"/>
          <w:szCs w:val="20"/>
          <w:lang w:val="en-GB" w:eastAsia="en-US"/>
        </w:rPr>
        <w:t xml:space="preserve"> - </w:t>
      </w:r>
      <w:r w:rsidRPr="00D746FE">
        <w:rPr>
          <w:rFonts w:ascii="Arial" w:hAnsi="Arial" w:cs="Times New Roman"/>
          <w:kern w:val="0"/>
          <w:sz w:val="20"/>
          <w:szCs w:val="20"/>
          <w:lang w:val="en-GB" w:eastAsia="en-US"/>
        </w:rPr>
        <w:fldChar w:fldCharType="begin"/>
      </w:r>
      <w:r w:rsidRPr="00D746FE">
        <w:rPr>
          <w:rFonts w:ascii="Arial" w:hAnsi="Arial" w:cs="Times New Roman"/>
          <w:kern w:val="0"/>
          <w:sz w:val="20"/>
          <w:szCs w:val="20"/>
          <w:lang w:val="en-GB" w:eastAsia="en-US"/>
        </w:rPr>
        <w:instrText xml:space="preserve"> DOCPROPERTY  EndDate  \* MERGEFORMAT </w:instrText>
      </w:r>
      <w:r w:rsidRPr="00D746FE">
        <w:rPr>
          <w:rFonts w:ascii="Arial" w:hAnsi="Arial" w:cs="Times New Roman"/>
          <w:kern w:val="0"/>
          <w:sz w:val="20"/>
          <w:szCs w:val="20"/>
          <w:lang w:val="en-GB" w:eastAsia="en-US"/>
        </w:rPr>
        <w:fldChar w:fldCharType="separate"/>
      </w:r>
      <w:r w:rsidRPr="00D746FE">
        <w:rPr>
          <w:rFonts w:ascii="Arial" w:hAnsi="Arial" w:cs="Times New Roman"/>
          <w:b/>
          <w:noProof/>
          <w:kern w:val="0"/>
          <w:szCs w:val="20"/>
          <w:lang w:val="en-GB" w:eastAsia="en-US"/>
        </w:rPr>
        <w:t>19th Apr 2024</w:t>
      </w:r>
      <w:r w:rsidRPr="00D746FE">
        <w:rPr>
          <w:rFonts w:ascii="Arial" w:hAnsi="Arial" w:cs="Times New Roman"/>
          <w:b/>
          <w:noProof/>
          <w:kern w:val="0"/>
          <w:szCs w:val="20"/>
          <w:lang w:val="en-GB"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77E" w:rsidRPr="00E2477E" w14:paraId="056FF000" w14:textId="77777777" w:rsidTr="00900EB6">
        <w:tc>
          <w:tcPr>
            <w:tcW w:w="9641" w:type="dxa"/>
            <w:gridSpan w:val="9"/>
            <w:tcBorders>
              <w:top w:val="single" w:sz="4" w:space="0" w:color="auto"/>
              <w:left w:val="single" w:sz="4" w:space="0" w:color="auto"/>
              <w:right w:val="single" w:sz="4" w:space="0" w:color="auto"/>
            </w:tcBorders>
          </w:tcPr>
          <w:p w14:paraId="7909BBA0" w14:textId="41081E08" w:rsidR="00E2477E" w:rsidRPr="00E2477E" w:rsidRDefault="00E2477E" w:rsidP="00D746FE">
            <w:pPr>
              <w:widowControl/>
              <w:jc w:val="right"/>
              <w:rPr>
                <w:rFonts w:ascii="Arial" w:hAnsi="Arial" w:cs="Times New Roman"/>
                <w:i/>
                <w:noProof/>
                <w:kern w:val="0"/>
                <w:sz w:val="20"/>
                <w:szCs w:val="20"/>
                <w:lang w:val="en-GB" w:eastAsia="en-US"/>
              </w:rPr>
            </w:pPr>
            <w:r w:rsidRPr="00E2477E">
              <w:rPr>
                <w:rFonts w:ascii="Arial" w:hAnsi="Arial" w:cs="Times New Roman"/>
                <w:i/>
                <w:noProof/>
                <w:kern w:val="0"/>
                <w:sz w:val="14"/>
                <w:szCs w:val="20"/>
                <w:lang w:val="en-GB" w:eastAsia="en-US"/>
              </w:rPr>
              <w:t>CR-Form-v12.</w:t>
            </w:r>
            <w:r w:rsidR="00D746FE">
              <w:rPr>
                <w:rFonts w:ascii="Arial" w:hAnsi="Arial" w:cs="Times New Roman"/>
                <w:i/>
                <w:noProof/>
                <w:kern w:val="0"/>
                <w:sz w:val="14"/>
                <w:szCs w:val="20"/>
                <w:lang w:val="en-GB" w:eastAsia="en-US"/>
              </w:rPr>
              <w:t>3</w:t>
            </w:r>
          </w:p>
        </w:tc>
      </w:tr>
      <w:tr w:rsidR="00E2477E" w:rsidRPr="00E2477E" w14:paraId="4A1C9418" w14:textId="77777777" w:rsidTr="00900EB6">
        <w:tc>
          <w:tcPr>
            <w:tcW w:w="9641" w:type="dxa"/>
            <w:gridSpan w:val="9"/>
            <w:tcBorders>
              <w:left w:val="single" w:sz="4" w:space="0" w:color="auto"/>
              <w:right w:val="single" w:sz="4" w:space="0" w:color="auto"/>
            </w:tcBorders>
          </w:tcPr>
          <w:p w14:paraId="3256E1AE" w14:textId="77777777" w:rsidR="00E2477E" w:rsidRPr="00E2477E" w:rsidRDefault="00E2477E" w:rsidP="00E2477E">
            <w:pPr>
              <w:widowControl/>
              <w:jc w:val="center"/>
              <w:rPr>
                <w:rFonts w:ascii="Arial" w:hAnsi="Arial" w:cs="Times New Roman"/>
                <w:noProof/>
                <w:kern w:val="0"/>
                <w:sz w:val="20"/>
                <w:szCs w:val="20"/>
                <w:lang w:val="en-GB" w:eastAsia="en-US"/>
              </w:rPr>
            </w:pPr>
            <w:r w:rsidRPr="00E2477E">
              <w:rPr>
                <w:rFonts w:ascii="Arial" w:hAnsi="Arial" w:cs="Times New Roman"/>
                <w:b/>
                <w:noProof/>
                <w:kern w:val="0"/>
                <w:sz w:val="32"/>
                <w:szCs w:val="20"/>
                <w:lang w:val="en-GB" w:eastAsia="en-US"/>
              </w:rPr>
              <w:t>CHANGE REQUEST</w:t>
            </w:r>
          </w:p>
        </w:tc>
      </w:tr>
      <w:tr w:rsidR="00E2477E" w:rsidRPr="00E2477E" w14:paraId="19FD781F" w14:textId="77777777" w:rsidTr="00900EB6">
        <w:tc>
          <w:tcPr>
            <w:tcW w:w="9641" w:type="dxa"/>
            <w:gridSpan w:val="9"/>
            <w:tcBorders>
              <w:left w:val="single" w:sz="4" w:space="0" w:color="auto"/>
              <w:right w:val="single" w:sz="4" w:space="0" w:color="auto"/>
            </w:tcBorders>
          </w:tcPr>
          <w:p w14:paraId="456A4C4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97DA16E" w14:textId="77777777" w:rsidTr="00900EB6">
        <w:tc>
          <w:tcPr>
            <w:tcW w:w="142" w:type="dxa"/>
            <w:tcBorders>
              <w:left w:val="single" w:sz="4" w:space="0" w:color="auto"/>
            </w:tcBorders>
          </w:tcPr>
          <w:p w14:paraId="2BF5EA72" w14:textId="77777777" w:rsidR="00E2477E" w:rsidRPr="00E2477E" w:rsidRDefault="00E2477E" w:rsidP="00E2477E">
            <w:pPr>
              <w:widowControl/>
              <w:jc w:val="right"/>
              <w:rPr>
                <w:rFonts w:ascii="Arial" w:hAnsi="Arial" w:cs="Times New Roman"/>
                <w:noProof/>
                <w:kern w:val="0"/>
                <w:sz w:val="20"/>
                <w:szCs w:val="20"/>
                <w:lang w:val="en-GB" w:eastAsia="en-US"/>
              </w:rPr>
            </w:pPr>
          </w:p>
        </w:tc>
        <w:tc>
          <w:tcPr>
            <w:tcW w:w="1559" w:type="dxa"/>
            <w:shd w:val="pct30" w:color="FFFF00" w:fill="auto"/>
          </w:tcPr>
          <w:p w14:paraId="142FDF33" w14:textId="4AFFDB18" w:rsidR="00E2477E" w:rsidRPr="00E2477E" w:rsidRDefault="00E2477E" w:rsidP="00854C7D">
            <w:pPr>
              <w:widowControl/>
              <w:jc w:val="right"/>
              <w:rPr>
                <w:rFonts w:ascii="Arial" w:hAnsi="Arial" w:cs="Times New Roman"/>
                <w:b/>
                <w:noProof/>
                <w:kern w:val="0"/>
                <w:sz w:val="28"/>
                <w:szCs w:val="20"/>
                <w:lang w:val="en-GB" w:eastAsia="en-US"/>
              </w:rPr>
            </w:pPr>
            <w:r w:rsidRPr="00E2477E">
              <w:rPr>
                <w:rFonts w:ascii="Arial" w:hAnsi="Arial" w:cs="Times New Roman"/>
                <w:b/>
                <w:noProof/>
                <w:kern w:val="0"/>
                <w:sz w:val="28"/>
                <w:szCs w:val="20"/>
                <w:lang w:val="en-GB" w:eastAsia="en-US"/>
              </w:rPr>
              <w:fldChar w:fldCharType="begin"/>
            </w:r>
            <w:r w:rsidRPr="00E2477E">
              <w:rPr>
                <w:rFonts w:ascii="Arial" w:hAnsi="Arial" w:cs="Times New Roman"/>
                <w:b/>
                <w:noProof/>
                <w:kern w:val="0"/>
                <w:sz w:val="28"/>
                <w:szCs w:val="20"/>
                <w:lang w:val="en-GB" w:eastAsia="en-US"/>
              </w:rPr>
              <w:instrText xml:space="preserve"> DOCPROPERTY  Spec#  \* MERGEFORMAT </w:instrText>
            </w:r>
            <w:r w:rsidRPr="00E2477E">
              <w:rPr>
                <w:rFonts w:ascii="Arial" w:hAnsi="Arial" w:cs="Times New Roman"/>
                <w:b/>
                <w:noProof/>
                <w:kern w:val="0"/>
                <w:sz w:val="28"/>
                <w:szCs w:val="20"/>
                <w:lang w:val="en-GB" w:eastAsia="en-US"/>
              </w:rPr>
              <w:fldChar w:fldCharType="separate"/>
            </w:r>
            <w:r w:rsidRPr="00E2477E">
              <w:rPr>
                <w:rFonts w:ascii="Arial" w:hAnsi="Arial" w:cs="Times New Roman"/>
                <w:b/>
                <w:noProof/>
                <w:kern w:val="0"/>
                <w:sz w:val="28"/>
                <w:szCs w:val="20"/>
                <w:lang w:val="en-GB" w:eastAsia="en-US"/>
              </w:rPr>
              <w:t>28.55</w:t>
            </w:r>
            <w:r w:rsidR="00854C7D">
              <w:rPr>
                <w:rFonts w:ascii="Arial" w:hAnsi="Arial" w:cs="Times New Roman"/>
                <w:b/>
                <w:noProof/>
                <w:kern w:val="0"/>
                <w:sz w:val="28"/>
                <w:szCs w:val="20"/>
                <w:lang w:val="en-GB" w:eastAsia="en-US"/>
              </w:rPr>
              <w:t>8</w:t>
            </w:r>
            <w:r w:rsidRPr="00E2477E">
              <w:rPr>
                <w:rFonts w:ascii="Arial" w:hAnsi="Arial" w:cs="Times New Roman"/>
                <w:b/>
                <w:noProof/>
                <w:kern w:val="0"/>
                <w:sz w:val="28"/>
                <w:szCs w:val="20"/>
                <w:lang w:val="en-GB" w:eastAsia="en-US"/>
              </w:rPr>
              <w:fldChar w:fldCharType="end"/>
            </w:r>
          </w:p>
        </w:tc>
        <w:tc>
          <w:tcPr>
            <w:tcW w:w="709" w:type="dxa"/>
          </w:tcPr>
          <w:p w14:paraId="0B925B75" w14:textId="77777777" w:rsidR="00E2477E" w:rsidRPr="00E2477E" w:rsidRDefault="00E2477E" w:rsidP="00E2477E">
            <w:pPr>
              <w:widowControl/>
              <w:jc w:val="center"/>
              <w:rPr>
                <w:rFonts w:ascii="Arial" w:hAnsi="Arial" w:cs="Times New Roman"/>
                <w:noProof/>
                <w:kern w:val="0"/>
                <w:sz w:val="20"/>
                <w:szCs w:val="20"/>
                <w:lang w:val="en-GB" w:eastAsia="en-US"/>
              </w:rPr>
            </w:pPr>
            <w:r w:rsidRPr="00E2477E">
              <w:rPr>
                <w:rFonts w:ascii="Arial" w:hAnsi="Arial" w:cs="Times New Roman"/>
                <w:b/>
                <w:noProof/>
                <w:kern w:val="0"/>
                <w:sz w:val="28"/>
                <w:szCs w:val="20"/>
                <w:lang w:val="en-GB" w:eastAsia="en-US"/>
              </w:rPr>
              <w:t>CR</w:t>
            </w:r>
          </w:p>
        </w:tc>
        <w:tc>
          <w:tcPr>
            <w:tcW w:w="1276" w:type="dxa"/>
            <w:shd w:val="pct30" w:color="FFFF00" w:fill="auto"/>
          </w:tcPr>
          <w:p w14:paraId="08CB4643" w14:textId="4A4ADFE9" w:rsidR="00E2477E" w:rsidRPr="00E2477E" w:rsidRDefault="00D746FE" w:rsidP="00192621">
            <w:pPr>
              <w:widowControl/>
              <w:jc w:val="left"/>
              <w:rPr>
                <w:rFonts w:ascii="Arial" w:hAnsi="Arial" w:cs="Times New Roman" w:hint="eastAsia"/>
                <w:noProof/>
                <w:kern w:val="0"/>
                <w:sz w:val="20"/>
                <w:szCs w:val="20"/>
                <w:lang w:val="en-GB"/>
              </w:rPr>
            </w:pPr>
            <w:r w:rsidRPr="00D746FE">
              <w:rPr>
                <w:rFonts w:ascii="Arial" w:hAnsi="Arial" w:cs="Times New Roman" w:hint="eastAsia"/>
                <w:b/>
                <w:noProof/>
                <w:kern w:val="0"/>
                <w:sz w:val="28"/>
                <w:szCs w:val="20"/>
                <w:lang w:val="en-GB" w:eastAsia="en-US"/>
              </w:rPr>
              <w:t>0</w:t>
            </w:r>
            <w:r w:rsidRPr="00D746FE">
              <w:rPr>
                <w:rFonts w:ascii="Arial" w:hAnsi="Arial" w:cs="Times New Roman"/>
                <w:b/>
                <w:noProof/>
                <w:kern w:val="0"/>
                <w:sz w:val="28"/>
                <w:szCs w:val="20"/>
                <w:lang w:val="en-GB" w:eastAsia="en-US"/>
              </w:rPr>
              <w:t>002</w:t>
            </w:r>
          </w:p>
        </w:tc>
        <w:tc>
          <w:tcPr>
            <w:tcW w:w="709" w:type="dxa"/>
          </w:tcPr>
          <w:p w14:paraId="79533900" w14:textId="77777777" w:rsidR="00E2477E" w:rsidRPr="00E2477E" w:rsidRDefault="00E2477E" w:rsidP="00E2477E">
            <w:pPr>
              <w:widowControl/>
              <w:tabs>
                <w:tab w:val="right" w:pos="625"/>
              </w:tabs>
              <w:jc w:val="center"/>
              <w:rPr>
                <w:rFonts w:ascii="Arial" w:hAnsi="Arial" w:cs="Times New Roman"/>
                <w:noProof/>
                <w:kern w:val="0"/>
                <w:sz w:val="20"/>
                <w:szCs w:val="20"/>
                <w:lang w:val="en-GB" w:eastAsia="en-US"/>
              </w:rPr>
            </w:pPr>
            <w:r w:rsidRPr="00E2477E">
              <w:rPr>
                <w:rFonts w:ascii="Arial" w:hAnsi="Arial" w:cs="Times New Roman"/>
                <w:b/>
                <w:bCs/>
                <w:noProof/>
                <w:kern w:val="0"/>
                <w:sz w:val="28"/>
                <w:szCs w:val="20"/>
                <w:lang w:val="en-GB" w:eastAsia="en-US"/>
              </w:rPr>
              <w:t>rev</w:t>
            </w:r>
          </w:p>
        </w:tc>
        <w:tc>
          <w:tcPr>
            <w:tcW w:w="992" w:type="dxa"/>
            <w:shd w:val="pct30" w:color="FFFF00" w:fill="auto"/>
          </w:tcPr>
          <w:p w14:paraId="08BEABD7" w14:textId="77777777" w:rsidR="00E2477E" w:rsidRPr="00E2477E" w:rsidRDefault="00E2477E" w:rsidP="00E2477E">
            <w:pPr>
              <w:widowControl/>
              <w:jc w:val="center"/>
              <w:rPr>
                <w:rFonts w:ascii="Arial" w:hAnsi="Arial" w:cs="Times New Roman"/>
                <w:b/>
                <w:noProof/>
                <w:kern w:val="0"/>
                <w:sz w:val="20"/>
                <w:szCs w:val="20"/>
                <w:lang w:val="en-GB" w:eastAsia="en-US"/>
              </w:rPr>
            </w:pPr>
            <w:r w:rsidRPr="00E2477E">
              <w:rPr>
                <w:rFonts w:ascii="Arial" w:hAnsi="Arial" w:cs="Times New Roman"/>
                <w:b/>
                <w:noProof/>
                <w:kern w:val="0"/>
                <w:sz w:val="28"/>
                <w:szCs w:val="20"/>
                <w:lang w:val="en-GB" w:eastAsia="en-US"/>
              </w:rPr>
              <w:fldChar w:fldCharType="begin"/>
            </w:r>
            <w:r w:rsidRPr="00E2477E">
              <w:rPr>
                <w:rFonts w:ascii="Arial" w:hAnsi="Arial" w:cs="Times New Roman"/>
                <w:b/>
                <w:noProof/>
                <w:kern w:val="0"/>
                <w:sz w:val="28"/>
                <w:szCs w:val="20"/>
                <w:lang w:val="en-GB" w:eastAsia="en-US"/>
              </w:rPr>
              <w:instrText xml:space="preserve"> DOCPROPERTY  Revision  \* MERGEFORMAT </w:instrText>
            </w:r>
            <w:r w:rsidRPr="00E2477E">
              <w:rPr>
                <w:rFonts w:ascii="Arial" w:hAnsi="Arial" w:cs="Times New Roman"/>
                <w:b/>
                <w:noProof/>
                <w:kern w:val="0"/>
                <w:sz w:val="28"/>
                <w:szCs w:val="20"/>
                <w:lang w:val="en-GB" w:eastAsia="en-US"/>
              </w:rPr>
              <w:fldChar w:fldCharType="separate"/>
            </w:r>
            <w:r w:rsidRPr="00E2477E">
              <w:rPr>
                <w:rFonts w:ascii="Arial" w:hAnsi="Arial" w:cs="Times New Roman"/>
                <w:b/>
                <w:noProof/>
                <w:kern w:val="0"/>
                <w:sz w:val="28"/>
                <w:szCs w:val="20"/>
                <w:lang w:val="en-GB" w:eastAsia="en-US"/>
              </w:rPr>
              <w:t>-</w:t>
            </w:r>
            <w:r w:rsidRPr="00E2477E">
              <w:rPr>
                <w:rFonts w:ascii="Arial" w:hAnsi="Arial" w:cs="Times New Roman"/>
                <w:b/>
                <w:noProof/>
                <w:kern w:val="0"/>
                <w:sz w:val="28"/>
                <w:szCs w:val="20"/>
                <w:lang w:val="en-GB" w:eastAsia="en-US"/>
              </w:rPr>
              <w:fldChar w:fldCharType="end"/>
            </w:r>
          </w:p>
        </w:tc>
        <w:tc>
          <w:tcPr>
            <w:tcW w:w="2410" w:type="dxa"/>
          </w:tcPr>
          <w:p w14:paraId="15D30DE2" w14:textId="77777777" w:rsidR="00E2477E" w:rsidRPr="00E2477E" w:rsidRDefault="00E2477E" w:rsidP="00E2477E">
            <w:pPr>
              <w:widowControl/>
              <w:tabs>
                <w:tab w:val="right" w:pos="1825"/>
              </w:tabs>
              <w:jc w:val="center"/>
              <w:rPr>
                <w:rFonts w:ascii="Arial" w:hAnsi="Arial" w:cs="Times New Roman"/>
                <w:noProof/>
                <w:kern w:val="0"/>
                <w:sz w:val="20"/>
                <w:szCs w:val="20"/>
                <w:lang w:val="en-GB" w:eastAsia="en-US"/>
              </w:rPr>
            </w:pPr>
            <w:r w:rsidRPr="00E2477E">
              <w:rPr>
                <w:rFonts w:ascii="Arial" w:hAnsi="Arial" w:cs="Times New Roman"/>
                <w:b/>
                <w:noProof/>
                <w:kern w:val="0"/>
                <w:sz w:val="28"/>
                <w:szCs w:val="28"/>
                <w:lang w:val="en-GB" w:eastAsia="en-US"/>
              </w:rPr>
              <w:t>Current version:</w:t>
            </w:r>
          </w:p>
        </w:tc>
        <w:tc>
          <w:tcPr>
            <w:tcW w:w="1701" w:type="dxa"/>
            <w:shd w:val="pct30" w:color="FFFF00" w:fill="auto"/>
          </w:tcPr>
          <w:p w14:paraId="5CC8421C" w14:textId="6F74E4A8" w:rsidR="00E2477E" w:rsidRPr="00E2477E" w:rsidRDefault="00E2477E" w:rsidP="00E2477E">
            <w:pPr>
              <w:widowControl/>
              <w:jc w:val="center"/>
              <w:rPr>
                <w:rFonts w:ascii="Arial" w:hAnsi="Arial" w:cs="Times New Roman"/>
                <w:noProof/>
                <w:kern w:val="0"/>
                <w:sz w:val="28"/>
                <w:szCs w:val="20"/>
                <w:lang w:val="en-GB" w:eastAsia="en-US"/>
              </w:rPr>
            </w:pPr>
            <w:r w:rsidRPr="00E2477E">
              <w:rPr>
                <w:rFonts w:ascii="Arial" w:hAnsi="Arial" w:cs="Times New Roman"/>
                <w:b/>
                <w:noProof/>
                <w:kern w:val="0"/>
                <w:sz w:val="28"/>
                <w:szCs w:val="20"/>
                <w:lang w:val="en-GB" w:eastAsia="en-US"/>
              </w:rPr>
              <w:fldChar w:fldCharType="begin"/>
            </w:r>
            <w:r w:rsidRPr="00E2477E">
              <w:rPr>
                <w:rFonts w:ascii="Arial" w:hAnsi="Arial" w:cs="Times New Roman"/>
                <w:b/>
                <w:noProof/>
                <w:kern w:val="0"/>
                <w:sz w:val="28"/>
                <w:szCs w:val="20"/>
                <w:lang w:val="en-GB" w:eastAsia="en-US"/>
              </w:rPr>
              <w:instrText xml:space="preserve"> DOCPROPERTY  Version  \* MERGEFORMAT </w:instrText>
            </w:r>
            <w:r w:rsidRPr="00E2477E">
              <w:rPr>
                <w:rFonts w:ascii="Arial" w:hAnsi="Arial" w:cs="Times New Roman"/>
                <w:b/>
                <w:noProof/>
                <w:kern w:val="0"/>
                <w:sz w:val="28"/>
                <w:szCs w:val="20"/>
                <w:lang w:val="en-GB" w:eastAsia="en-US"/>
              </w:rPr>
              <w:fldChar w:fldCharType="separate"/>
            </w:r>
            <w:r w:rsidRPr="00E2477E">
              <w:rPr>
                <w:rFonts w:ascii="Arial" w:hAnsi="Arial" w:cs="Times New Roman"/>
                <w:b/>
                <w:noProof/>
                <w:kern w:val="0"/>
                <w:sz w:val="28"/>
                <w:szCs w:val="20"/>
                <w:lang w:val="en-GB" w:eastAsia="en-US"/>
              </w:rPr>
              <w:t>1</w:t>
            </w:r>
            <w:r w:rsidR="00D746FE">
              <w:rPr>
                <w:rFonts w:ascii="Arial" w:hAnsi="Arial" w:cs="Times New Roman"/>
                <w:b/>
                <w:noProof/>
                <w:kern w:val="0"/>
                <w:sz w:val="28"/>
                <w:szCs w:val="20"/>
                <w:lang w:val="en-GB" w:eastAsia="en-US"/>
              </w:rPr>
              <w:t>8</w:t>
            </w:r>
            <w:r w:rsidRPr="00E2477E">
              <w:rPr>
                <w:rFonts w:ascii="Arial" w:hAnsi="Arial" w:cs="Times New Roman"/>
                <w:b/>
                <w:noProof/>
                <w:kern w:val="0"/>
                <w:sz w:val="28"/>
                <w:szCs w:val="20"/>
                <w:lang w:val="en-GB" w:eastAsia="en-US"/>
              </w:rPr>
              <w:t>.</w:t>
            </w:r>
            <w:r w:rsidR="00854C7D">
              <w:rPr>
                <w:rFonts w:ascii="Arial" w:hAnsi="Arial" w:cs="Times New Roman"/>
                <w:b/>
                <w:noProof/>
                <w:kern w:val="0"/>
                <w:sz w:val="28"/>
                <w:szCs w:val="20"/>
                <w:lang w:val="en-GB"/>
              </w:rPr>
              <w:t>0</w:t>
            </w:r>
            <w:r w:rsidRPr="00E2477E">
              <w:rPr>
                <w:rFonts w:ascii="Arial" w:hAnsi="Arial" w:cs="Times New Roman"/>
                <w:b/>
                <w:noProof/>
                <w:kern w:val="0"/>
                <w:sz w:val="28"/>
                <w:szCs w:val="20"/>
                <w:lang w:val="en-GB" w:eastAsia="en-US"/>
              </w:rPr>
              <w:t>.0</w:t>
            </w:r>
            <w:r w:rsidRPr="00E2477E">
              <w:rPr>
                <w:rFonts w:ascii="Arial" w:hAnsi="Arial" w:cs="Times New Roman"/>
                <w:b/>
                <w:noProof/>
                <w:kern w:val="0"/>
                <w:sz w:val="28"/>
                <w:szCs w:val="20"/>
                <w:lang w:val="en-GB" w:eastAsia="en-US"/>
              </w:rPr>
              <w:fldChar w:fldCharType="end"/>
            </w:r>
          </w:p>
        </w:tc>
        <w:tc>
          <w:tcPr>
            <w:tcW w:w="143" w:type="dxa"/>
            <w:tcBorders>
              <w:right w:val="single" w:sz="4" w:space="0" w:color="auto"/>
            </w:tcBorders>
          </w:tcPr>
          <w:p w14:paraId="099D100E"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055BACD5" w14:textId="77777777" w:rsidTr="00900EB6">
        <w:tc>
          <w:tcPr>
            <w:tcW w:w="9641" w:type="dxa"/>
            <w:gridSpan w:val="9"/>
            <w:tcBorders>
              <w:left w:val="single" w:sz="4" w:space="0" w:color="auto"/>
              <w:right w:val="single" w:sz="4" w:space="0" w:color="auto"/>
            </w:tcBorders>
          </w:tcPr>
          <w:p w14:paraId="13A6E995"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52B5BF3F" w14:textId="77777777" w:rsidTr="00900EB6">
        <w:tc>
          <w:tcPr>
            <w:tcW w:w="9641" w:type="dxa"/>
            <w:gridSpan w:val="9"/>
            <w:tcBorders>
              <w:top w:val="single" w:sz="4" w:space="0" w:color="auto"/>
            </w:tcBorders>
          </w:tcPr>
          <w:p w14:paraId="29022798" w14:textId="77777777" w:rsidR="00E2477E" w:rsidRPr="00E2477E" w:rsidRDefault="00E2477E" w:rsidP="00E2477E">
            <w:pPr>
              <w:widowControl/>
              <w:jc w:val="center"/>
              <w:rPr>
                <w:rFonts w:ascii="Arial" w:hAnsi="Arial" w:cs="Arial"/>
                <w:i/>
                <w:noProof/>
                <w:kern w:val="0"/>
                <w:sz w:val="20"/>
                <w:szCs w:val="20"/>
                <w:lang w:val="en-GB" w:eastAsia="en-US"/>
              </w:rPr>
            </w:pPr>
            <w:r w:rsidRPr="00E2477E">
              <w:rPr>
                <w:rFonts w:ascii="Arial" w:hAnsi="Arial" w:cs="Arial"/>
                <w:i/>
                <w:noProof/>
                <w:kern w:val="0"/>
                <w:sz w:val="20"/>
                <w:szCs w:val="20"/>
                <w:lang w:val="en-GB" w:eastAsia="en-US"/>
              </w:rPr>
              <w:t xml:space="preserve">For </w:t>
            </w:r>
            <w:hyperlink r:id="rId8" w:anchor="_blank" w:history="1">
              <w:r w:rsidRPr="00E2477E">
                <w:rPr>
                  <w:rFonts w:ascii="Arial" w:hAnsi="Arial" w:cs="Arial"/>
                  <w:b/>
                  <w:i/>
                  <w:noProof/>
                  <w:color w:val="FF0000"/>
                  <w:kern w:val="0"/>
                  <w:sz w:val="20"/>
                  <w:szCs w:val="20"/>
                  <w:u w:val="single"/>
                  <w:lang w:val="en-GB" w:eastAsia="en-US"/>
                </w:rPr>
                <w:t>HE</w:t>
              </w:r>
              <w:bookmarkStart w:id="1" w:name="_Hlt497126619"/>
              <w:r w:rsidRPr="00E2477E">
                <w:rPr>
                  <w:rFonts w:ascii="Arial" w:hAnsi="Arial" w:cs="Arial"/>
                  <w:b/>
                  <w:i/>
                  <w:noProof/>
                  <w:color w:val="FF0000"/>
                  <w:kern w:val="0"/>
                  <w:sz w:val="20"/>
                  <w:szCs w:val="20"/>
                  <w:u w:val="single"/>
                  <w:lang w:val="en-GB" w:eastAsia="en-US"/>
                </w:rPr>
                <w:t>L</w:t>
              </w:r>
              <w:bookmarkEnd w:id="1"/>
              <w:r w:rsidRPr="00E2477E">
                <w:rPr>
                  <w:rFonts w:ascii="Arial" w:hAnsi="Arial" w:cs="Arial"/>
                  <w:b/>
                  <w:i/>
                  <w:noProof/>
                  <w:color w:val="FF0000"/>
                  <w:kern w:val="0"/>
                  <w:sz w:val="20"/>
                  <w:szCs w:val="20"/>
                  <w:u w:val="single"/>
                  <w:lang w:val="en-GB" w:eastAsia="en-US"/>
                </w:rPr>
                <w:t>P</w:t>
              </w:r>
            </w:hyperlink>
            <w:r w:rsidRPr="00E2477E">
              <w:rPr>
                <w:rFonts w:ascii="Arial" w:hAnsi="Arial" w:cs="Arial"/>
                <w:b/>
                <w:i/>
                <w:noProof/>
                <w:color w:val="FF0000"/>
                <w:kern w:val="0"/>
                <w:sz w:val="20"/>
                <w:szCs w:val="20"/>
                <w:lang w:val="en-GB" w:eastAsia="en-US"/>
              </w:rPr>
              <w:t xml:space="preserve"> </w:t>
            </w:r>
            <w:r w:rsidRPr="00E2477E">
              <w:rPr>
                <w:rFonts w:ascii="Arial" w:hAnsi="Arial" w:cs="Arial"/>
                <w:i/>
                <w:noProof/>
                <w:kern w:val="0"/>
                <w:sz w:val="20"/>
                <w:szCs w:val="20"/>
                <w:lang w:val="en-GB" w:eastAsia="en-US"/>
              </w:rPr>
              <w:t xml:space="preserve">on using this form: comprehensive instructions can be found at </w:t>
            </w:r>
            <w:r w:rsidRPr="00E2477E">
              <w:rPr>
                <w:rFonts w:ascii="Arial" w:hAnsi="Arial" w:cs="Arial"/>
                <w:i/>
                <w:noProof/>
                <w:kern w:val="0"/>
                <w:sz w:val="20"/>
                <w:szCs w:val="20"/>
                <w:lang w:val="en-GB" w:eastAsia="en-US"/>
              </w:rPr>
              <w:br/>
            </w:r>
            <w:hyperlink r:id="rId9" w:history="1">
              <w:r w:rsidRPr="00E2477E">
                <w:rPr>
                  <w:rFonts w:ascii="Arial" w:hAnsi="Arial" w:cs="Arial"/>
                  <w:i/>
                  <w:noProof/>
                  <w:color w:val="0000FF"/>
                  <w:kern w:val="0"/>
                  <w:sz w:val="20"/>
                  <w:szCs w:val="20"/>
                  <w:u w:val="single"/>
                  <w:lang w:val="en-GB" w:eastAsia="en-US"/>
                </w:rPr>
                <w:t>http://www.3gpp.org/Change-Requests</w:t>
              </w:r>
            </w:hyperlink>
            <w:r w:rsidRPr="00E2477E">
              <w:rPr>
                <w:rFonts w:ascii="Arial" w:hAnsi="Arial" w:cs="Arial"/>
                <w:i/>
                <w:noProof/>
                <w:kern w:val="0"/>
                <w:sz w:val="20"/>
                <w:szCs w:val="20"/>
                <w:lang w:val="en-GB" w:eastAsia="en-US"/>
              </w:rPr>
              <w:t>.</w:t>
            </w:r>
          </w:p>
        </w:tc>
      </w:tr>
      <w:tr w:rsidR="00E2477E" w:rsidRPr="00E2477E" w14:paraId="5F611C59" w14:textId="77777777" w:rsidTr="00900EB6">
        <w:tc>
          <w:tcPr>
            <w:tcW w:w="9641" w:type="dxa"/>
            <w:gridSpan w:val="9"/>
          </w:tcPr>
          <w:p w14:paraId="2176A33D" w14:textId="77777777" w:rsidR="00E2477E" w:rsidRPr="00E2477E" w:rsidRDefault="00E2477E" w:rsidP="00E2477E">
            <w:pPr>
              <w:widowControl/>
              <w:jc w:val="left"/>
              <w:rPr>
                <w:rFonts w:ascii="Arial" w:hAnsi="Arial" w:cs="Times New Roman"/>
                <w:noProof/>
                <w:kern w:val="0"/>
                <w:sz w:val="8"/>
                <w:szCs w:val="8"/>
                <w:lang w:val="en-GB" w:eastAsia="en-US"/>
              </w:rPr>
            </w:pPr>
          </w:p>
        </w:tc>
      </w:tr>
    </w:tbl>
    <w:p w14:paraId="2B895D39"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063AD0A4" w:rsidR="00E2477E" w:rsidRPr="00E2477E" w:rsidRDefault="004A1912" w:rsidP="00E2477E">
            <w:pPr>
              <w:widowControl/>
              <w:jc w:val="center"/>
              <w:rPr>
                <w:rFonts w:ascii="Arial" w:hAnsi="Arial" w:cs="Times New Roman"/>
                <w:b/>
                <w:caps/>
                <w:noProof/>
                <w:kern w:val="0"/>
                <w:sz w:val="20"/>
                <w:szCs w:val="20"/>
                <w:lang w:val="en-GB"/>
              </w:rPr>
            </w:pPr>
            <w:r>
              <w:rPr>
                <w:rFonts w:ascii="Arial" w:hAnsi="Arial" w:cs="Times New Roman"/>
                <w:b/>
                <w:bCs/>
                <w:caps/>
                <w:noProof/>
                <w:kern w:val="0"/>
                <w:sz w:val="20"/>
                <w:szCs w:val="20"/>
                <w:lang w:val="en-GB" w:eastAsia="en-US"/>
              </w:rPr>
              <w:t>X</w:t>
            </w: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0BE5B419" w:rsidR="00E2477E" w:rsidRPr="00E2477E" w:rsidRDefault="00E2477E" w:rsidP="00E2477E">
            <w:pPr>
              <w:widowControl/>
              <w:jc w:val="center"/>
              <w:rPr>
                <w:rFonts w:ascii="Arial" w:hAnsi="Arial" w:cs="Times New Roman"/>
                <w:b/>
                <w:bCs/>
                <w:caps/>
                <w:noProof/>
                <w:kern w:val="0"/>
                <w:sz w:val="20"/>
                <w:szCs w:val="20"/>
                <w:lang w:val="en-GB" w:eastAsia="en-US"/>
              </w:rPr>
            </w:pP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00EB6">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2"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64D608D4"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6D0861">
              <w:rPr>
                <w:rFonts w:ascii="Arial" w:hAnsi="Arial" w:cs="Times New Roman"/>
                <w:kern w:val="0"/>
                <w:sz w:val="20"/>
                <w:szCs w:val="20"/>
                <w:lang w:val="en-GB"/>
              </w:rPr>
              <w:t>el-</w:t>
            </w:r>
            <w:r w:rsidR="004A1912">
              <w:rPr>
                <w:rFonts w:ascii="Arial" w:hAnsi="Arial" w:cs="Times New Roman"/>
                <w:kern w:val="0"/>
                <w:sz w:val="20"/>
                <w:szCs w:val="20"/>
                <w:lang w:val="en-GB"/>
              </w:rPr>
              <w:t>19</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00854C7D">
              <w:rPr>
                <w:rFonts w:ascii="Arial" w:hAnsi="Arial" w:cs="Times New Roman"/>
                <w:kern w:val="0"/>
                <w:sz w:val="20"/>
                <w:szCs w:val="20"/>
                <w:lang w:val="en-GB" w:eastAsia="en-US"/>
              </w:rPr>
              <w:t xml:space="preserve"> TS 28.558</w:t>
            </w:r>
            <w:r w:rsidRPr="00E2477E">
              <w:rPr>
                <w:rFonts w:ascii="Arial" w:hAnsi="Arial" w:cs="Times New Roman"/>
                <w:kern w:val="0"/>
                <w:sz w:val="20"/>
                <w:szCs w:val="20"/>
                <w:lang w:val="en-GB" w:eastAsia="en-US"/>
              </w:rPr>
              <w:t xml:space="preserve"> </w:t>
            </w:r>
            <w:r w:rsidR="00854C7D">
              <w:rPr>
                <w:rFonts w:ascii="Arial" w:hAnsi="Arial" w:cs="Times New Roman"/>
                <w:kern w:val="0"/>
                <w:sz w:val="20"/>
                <w:szCs w:val="20"/>
                <w:lang w:val="en-GB"/>
              </w:rPr>
              <w:t>Add</w:t>
            </w:r>
            <w:r w:rsidR="004A1912">
              <w:rPr>
                <w:rFonts w:ascii="Arial" w:hAnsi="Arial" w:cs="Times New Roman"/>
                <w:kern w:val="0"/>
                <w:sz w:val="20"/>
                <w:szCs w:val="20"/>
                <w:lang w:val="en-GB" w:eastAsia="en-US"/>
              </w:rPr>
              <w:t xml:space="preserve"> </w:t>
            </w:r>
            <w:r w:rsidR="00854C7D" w:rsidRPr="00854C7D">
              <w:rPr>
                <w:rFonts w:ascii="Arial" w:hAnsi="Arial" w:cs="Times New Roman"/>
                <w:kern w:val="0"/>
                <w:sz w:val="20"/>
                <w:szCs w:val="20"/>
                <w:lang w:val="en-GB" w:eastAsia="en-US"/>
              </w:rPr>
              <w:t>DL Packet Loss rate with delay threshold on Uu</w:t>
            </w:r>
          </w:p>
        </w:tc>
      </w:tr>
      <w:bookmarkEnd w:id="2"/>
      <w:tr w:rsidR="00E2477E" w:rsidRPr="00E2477E" w14:paraId="7F8B189C" w14:textId="77777777" w:rsidTr="00900EB6">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00EB6">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71AB174E" w:rsidR="00E2477E" w:rsidRPr="00E2477E" w:rsidRDefault="00D746FE" w:rsidP="00E2477E">
            <w:pPr>
              <w:widowControl/>
              <w:ind w:left="100"/>
              <w:jc w:val="left"/>
              <w:rPr>
                <w:rFonts w:ascii="Arial" w:hAnsi="Arial" w:cs="Times New Roman"/>
                <w:noProof/>
                <w:kern w:val="0"/>
                <w:sz w:val="20"/>
                <w:szCs w:val="20"/>
                <w:lang w:val="en-GB" w:eastAsia="en-US"/>
              </w:rPr>
            </w:pPr>
            <w:r w:rsidRPr="00D746FE">
              <w:rPr>
                <w:rFonts w:ascii="Arial" w:hAnsi="Arial" w:cs="Times New Roman"/>
                <w:noProof/>
                <w:kern w:val="0"/>
                <w:sz w:val="20"/>
                <w:szCs w:val="20"/>
                <w:lang w:val="en-GB" w:eastAsia="en-US"/>
              </w:rPr>
              <w:t>China Telecomunication Corp.</w:t>
            </w:r>
          </w:p>
        </w:tc>
      </w:tr>
      <w:tr w:rsidR="00E2477E" w:rsidRPr="00E2477E" w14:paraId="437388A6" w14:textId="77777777" w:rsidTr="00900EB6">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00EB6">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00EB6">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46B7B2C8" w:rsidR="00E2477E" w:rsidRPr="00E2477E" w:rsidRDefault="004A1912"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PM_KPI_5G_Ph4</w:t>
            </w:r>
            <w:r w:rsidR="00E2477E" w:rsidRPr="00E2477E" w:rsidDel="00C9315F">
              <w:rPr>
                <w:rFonts w:ascii="Arial" w:hAnsi="Arial" w:cs="Times New Roman"/>
                <w:noProof/>
                <w:kern w:val="0"/>
                <w:sz w:val="20"/>
                <w:szCs w:val="20"/>
                <w:lang w:val="en-GB" w:eastAsia="en-US"/>
              </w:rPr>
              <w:t xml:space="preserve"> </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513C9056" w:rsidR="00E2477E" w:rsidRPr="00E2477E" w:rsidRDefault="00E2477E" w:rsidP="00D746F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-0</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w:t>
            </w:r>
            <w:r w:rsidR="004A1912">
              <w:rPr>
                <w:rFonts w:ascii="Arial" w:hAnsi="Arial" w:cs="Times New Roman"/>
                <w:kern w:val="0"/>
                <w:sz w:val="20"/>
                <w:szCs w:val="20"/>
                <w:lang w:val="en-GB"/>
              </w:rPr>
              <w:t>0</w:t>
            </w:r>
            <w:r w:rsidR="00D746FE">
              <w:rPr>
                <w:rFonts w:ascii="Arial" w:hAnsi="Arial" w:cs="Times New Roman"/>
                <w:kern w:val="0"/>
                <w:sz w:val="20"/>
                <w:szCs w:val="20"/>
                <w:lang w:val="en-GB"/>
              </w:rPr>
              <w:t>7</w:t>
            </w:r>
          </w:p>
        </w:tc>
      </w:tr>
      <w:tr w:rsidR="00E2477E" w:rsidRPr="00E2477E" w14:paraId="5D54D3C5" w14:textId="77777777" w:rsidTr="00900EB6">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00EB6">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77777777" w:rsidR="00E2477E" w:rsidRPr="009376D7" w:rsidRDefault="00E2477E" w:rsidP="00E2477E">
            <w:pPr>
              <w:widowControl/>
              <w:ind w:left="100" w:right="-609"/>
              <w:jc w:val="left"/>
              <w:rPr>
                <w:rFonts w:ascii="Arial" w:hAnsi="Arial" w:cs="Times New Roman"/>
                <w:b/>
                <w:noProof/>
                <w:kern w:val="0"/>
                <w:sz w:val="20"/>
                <w:szCs w:val="20"/>
                <w:lang w:val="en-GB" w:eastAsia="en-US"/>
              </w:rPr>
            </w:pPr>
            <w:r w:rsidRPr="009376D7">
              <w:rPr>
                <w:rFonts w:ascii="Arial" w:hAnsi="Arial" w:cs="Times New Roman"/>
                <w:b/>
                <w:noProof/>
                <w:kern w:val="0"/>
                <w:sz w:val="18"/>
                <w:szCs w:val="20"/>
                <w:lang w:val="en-GB" w:eastAsia="en-US"/>
              </w:rPr>
              <w:t>B</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0DB62C1E"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w:t>
            </w:r>
            <w:r w:rsidR="004A1912">
              <w:rPr>
                <w:rFonts w:ascii="Arial" w:hAnsi="Arial" w:cs="Times New Roman"/>
                <w:kern w:val="0"/>
                <w:sz w:val="20"/>
                <w:szCs w:val="20"/>
                <w:lang w:val="en-GB" w:eastAsia="en-US"/>
              </w:rPr>
              <w:t>l-19</w:t>
            </w:r>
          </w:p>
        </w:tc>
      </w:tr>
      <w:tr w:rsidR="00E2477E" w:rsidRPr="00E2477E" w14:paraId="22C20C87" w14:textId="77777777" w:rsidTr="00900EB6">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3610243" w14:textId="21EBF5C5" w:rsidR="00E2477E" w:rsidRPr="00E2477E" w:rsidRDefault="00BD3673" w:rsidP="00854C7D">
            <w:pPr>
              <w:widowControl/>
              <w:jc w:val="left"/>
              <w:rPr>
                <w:rFonts w:ascii="Arial" w:hAnsi="Arial" w:cs="Times New Roman"/>
                <w:noProof/>
                <w:kern w:val="0"/>
                <w:sz w:val="20"/>
                <w:szCs w:val="20"/>
                <w:lang w:val="en-GB"/>
              </w:rPr>
            </w:pPr>
            <w:r w:rsidRPr="00BD3673">
              <w:rPr>
                <w:rFonts w:ascii="Arial" w:hAnsi="Arial" w:cs="Times New Roman"/>
                <w:noProof/>
                <w:kern w:val="0"/>
                <w:sz w:val="20"/>
                <w:szCs w:val="20"/>
                <w:lang w:val="en-GB"/>
              </w:rPr>
              <w:t>As defined in TS 23.501, for GBR QoS Flows with Delay-critical GBR resource type, a packet which is delayed more than PDB</w:t>
            </w:r>
            <w:r w:rsidR="000A7285">
              <w:rPr>
                <w:rFonts w:ascii="Arial" w:hAnsi="Arial" w:cs="Times New Roman"/>
                <w:noProof/>
                <w:kern w:val="0"/>
                <w:sz w:val="20"/>
                <w:szCs w:val="20"/>
                <w:lang w:val="en-GB"/>
              </w:rPr>
              <w:t>(Packet Delay B</w:t>
            </w:r>
            <w:r w:rsidR="000A7285" w:rsidRPr="000A7285">
              <w:rPr>
                <w:rFonts w:ascii="Arial" w:hAnsi="Arial" w:cs="Times New Roman"/>
                <w:noProof/>
                <w:kern w:val="0"/>
                <w:sz w:val="20"/>
                <w:szCs w:val="20"/>
                <w:lang w:val="en-GB"/>
              </w:rPr>
              <w:t>udget</w:t>
            </w:r>
            <w:r w:rsidR="000A7285">
              <w:rPr>
                <w:rFonts w:ascii="Arial" w:hAnsi="Arial" w:cs="Times New Roman"/>
                <w:noProof/>
                <w:kern w:val="0"/>
                <w:sz w:val="20"/>
                <w:szCs w:val="20"/>
                <w:lang w:val="en-GB"/>
              </w:rPr>
              <w:t>)</w:t>
            </w:r>
            <w:r w:rsidRPr="00BD3673">
              <w:rPr>
                <w:rFonts w:ascii="Arial" w:hAnsi="Arial" w:cs="Times New Roman"/>
                <w:noProof/>
                <w:kern w:val="0"/>
                <w:sz w:val="20"/>
                <w:szCs w:val="20"/>
                <w:lang w:val="en-GB"/>
              </w:rPr>
              <w:t xml:space="preserve"> is counted as lost</w:t>
            </w:r>
            <w:r>
              <w:rPr>
                <w:rFonts w:ascii="Arial" w:hAnsi="Arial" w:cs="Times New Roman"/>
                <w:noProof/>
                <w:kern w:val="0"/>
                <w:sz w:val="20"/>
                <w:szCs w:val="20"/>
                <w:lang w:val="en-GB"/>
              </w:rPr>
              <w:t>.</w:t>
            </w:r>
            <w:r w:rsidR="00C25F35">
              <w:rPr>
                <w:rFonts w:ascii="Arial" w:hAnsi="Arial" w:cs="Times New Roman"/>
                <w:noProof/>
                <w:kern w:val="0"/>
                <w:sz w:val="20"/>
                <w:szCs w:val="20"/>
                <w:lang w:val="en-GB"/>
              </w:rPr>
              <w:t xml:space="preserve"> And</w:t>
            </w:r>
            <w:r w:rsidR="00C25F35">
              <w:rPr>
                <w:rFonts w:ascii="Arial" w:hAnsi="Arial" w:cs="Times New Roman" w:hint="eastAsia"/>
                <w:noProof/>
                <w:kern w:val="0"/>
                <w:sz w:val="20"/>
                <w:szCs w:val="20"/>
                <w:lang w:val="en-GB"/>
              </w:rPr>
              <w:t xml:space="preserve"> </w:t>
            </w:r>
            <w:r w:rsidR="00C25F35">
              <w:rPr>
                <w:rFonts w:ascii="Arial" w:hAnsi="Arial" w:cs="Times New Roman"/>
                <w:noProof/>
                <w:kern w:val="0"/>
                <w:sz w:val="20"/>
                <w:szCs w:val="20"/>
                <w:lang w:val="en-GB"/>
              </w:rPr>
              <w:t>“</w:t>
            </w:r>
            <w:r w:rsidR="00C35270" w:rsidRPr="00C35270">
              <w:rPr>
                <w:rFonts w:ascii="Arial" w:hAnsi="Arial" w:cs="Times New Roman"/>
                <w:noProof/>
                <w:kern w:val="0"/>
                <w:sz w:val="20"/>
                <w:szCs w:val="20"/>
                <w:lang w:val="en-GB"/>
              </w:rPr>
              <w:t>Packet Uu Loss Rate with delay threshold in the DL</w:t>
            </w:r>
            <w:r w:rsidR="00C25F35" w:rsidRPr="00C25F35">
              <w:rPr>
                <w:rFonts w:ascii="Arial" w:hAnsi="Arial" w:cs="Times New Roman"/>
                <w:noProof/>
                <w:kern w:val="0"/>
                <w:sz w:val="20"/>
                <w:szCs w:val="20"/>
                <w:lang w:val="en-GB"/>
              </w:rPr>
              <w:t>”</w:t>
            </w:r>
            <w:r w:rsidR="00C25F35">
              <w:rPr>
                <w:rFonts w:ascii="Arial" w:hAnsi="Arial" w:cs="Times New Roman"/>
                <w:noProof/>
                <w:kern w:val="0"/>
                <w:sz w:val="20"/>
                <w:szCs w:val="20"/>
                <w:lang w:val="en-GB"/>
              </w:rPr>
              <w:t xml:space="preserve"> f</w:t>
            </w:r>
            <w:r w:rsidR="00C35270">
              <w:rPr>
                <w:rFonts w:ascii="Arial" w:hAnsi="Arial" w:cs="Times New Roman"/>
                <w:noProof/>
                <w:kern w:val="0"/>
                <w:sz w:val="20"/>
                <w:szCs w:val="20"/>
                <w:lang w:val="en-GB"/>
              </w:rPr>
              <w:t>or delay critical scenario is introduc</w:t>
            </w:r>
            <w:r w:rsidR="00C25F35">
              <w:rPr>
                <w:rFonts w:ascii="Arial" w:hAnsi="Arial" w:cs="Times New Roman"/>
                <w:noProof/>
                <w:kern w:val="0"/>
                <w:sz w:val="20"/>
                <w:szCs w:val="20"/>
                <w:lang w:val="en-GB"/>
              </w:rPr>
              <w:t xml:space="preserve">ed in TS 38.314 </w:t>
            </w:r>
            <w:r w:rsidR="00C35270" w:rsidRPr="00C35270">
              <w:rPr>
                <w:rFonts w:ascii="Arial" w:hAnsi="Arial" w:cs="Times New Roman"/>
                <w:noProof/>
                <w:kern w:val="0"/>
                <w:sz w:val="20"/>
                <w:szCs w:val="20"/>
                <w:lang w:val="en-GB"/>
              </w:rPr>
              <w:t xml:space="preserve">as a </w:t>
            </w:r>
            <w:r w:rsidR="00196FE4">
              <w:rPr>
                <w:rFonts w:ascii="Arial" w:hAnsi="Arial" w:cs="Times New Roman"/>
                <w:noProof/>
                <w:kern w:val="0"/>
                <w:sz w:val="20"/>
                <w:szCs w:val="20"/>
                <w:lang w:val="en-GB"/>
              </w:rPr>
              <w:t>supplement</w:t>
            </w:r>
            <w:r w:rsidR="003F4F09">
              <w:rPr>
                <w:rFonts w:ascii="Arial" w:hAnsi="Arial" w:cs="Times New Roman"/>
                <w:noProof/>
                <w:kern w:val="0"/>
                <w:sz w:val="20"/>
                <w:szCs w:val="20"/>
                <w:lang w:val="en-GB"/>
              </w:rPr>
              <w:t xml:space="preserve"> </w:t>
            </w:r>
            <w:r w:rsidR="00C35270" w:rsidRPr="00C35270">
              <w:rPr>
                <w:rFonts w:ascii="Arial" w:hAnsi="Arial" w:cs="Times New Roman"/>
                <w:noProof/>
                <w:kern w:val="0"/>
                <w:sz w:val="20"/>
                <w:szCs w:val="20"/>
                <w:lang w:val="en-GB"/>
              </w:rPr>
              <w:t>to the existing packet loss rate measurement.</w:t>
            </w:r>
            <w:r w:rsidR="00C35270">
              <w:rPr>
                <w:rFonts w:ascii="Arial" w:hAnsi="Arial" w:cs="Times New Roman"/>
                <w:noProof/>
                <w:kern w:val="0"/>
                <w:sz w:val="20"/>
                <w:szCs w:val="20"/>
                <w:lang w:val="en-GB"/>
              </w:rPr>
              <w:t xml:space="preserve"> Measurement </w:t>
            </w:r>
            <w:r w:rsidR="00854C7D">
              <w:rPr>
                <w:rFonts w:ascii="Arial" w:hAnsi="Arial" w:cs="Times New Roman"/>
                <w:noProof/>
                <w:kern w:val="0"/>
                <w:sz w:val="20"/>
                <w:szCs w:val="20"/>
                <w:lang w:val="en-GB"/>
              </w:rPr>
              <w:t xml:space="preserve">for </w:t>
            </w:r>
            <w:r w:rsidR="00854C7D" w:rsidRPr="00854C7D">
              <w:rPr>
                <w:rFonts w:ascii="Arial" w:hAnsi="Arial" w:cs="Times New Roman"/>
                <w:noProof/>
                <w:kern w:val="0"/>
                <w:sz w:val="20"/>
                <w:szCs w:val="20"/>
                <w:lang w:val="en-GB"/>
              </w:rPr>
              <w:t>DL Packet Loss rate with delay threshold on Uu</w:t>
            </w:r>
            <w:r w:rsidR="00C35270" w:rsidRPr="00C35270">
              <w:rPr>
                <w:rFonts w:ascii="Arial" w:hAnsi="Arial" w:cs="Times New Roman"/>
                <w:noProof/>
                <w:kern w:val="0"/>
                <w:sz w:val="20"/>
                <w:szCs w:val="20"/>
                <w:lang w:val="en-GB"/>
              </w:rPr>
              <w:t xml:space="preserve"> </w:t>
            </w:r>
            <w:r w:rsidR="00854C7D">
              <w:rPr>
                <w:rFonts w:ascii="Arial" w:hAnsi="Arial" w:cs="Times New Roman"/>
                <w:noProof/>
                <w:kern w:val="0"/>
                <w:sz w:val="20"/>
                <w:szCs w:val="20"/>
                <w:lang w:val="en-GB"/>
              </w:rPr>
              <w:t>needs to be added in TS 28.558</w:t>
            </w:r>
            <w:r w:rsidR="00DD427B">
              <w:rPr>
                <w:rFonts w:ascii="Arial" w:hAnsi="Arial" w:cs="Times New Roman"/>
                <w:noProof/>
                <w:kern w:val="0"/>
                <w:sz w:val="20"/>
                <w:szCs w:val="20"/>
                <w:lang w:val="en-GB"/>
              </w:rPr>
              <w:t xml:space="preserve"> </w:t>
            </w:r>
            <w:r w:rsidR="00C35270">
              <w:rPr>
                <w:rFonts w:ascii="Arial" w:hAnsi="Arial" w:cs="Times New Roman"/>
                <w:noProof/>
                <w:kern w:val="0"/>
                <w:sz w:val="20"/>
                <w:szCs w:val="20"/>
                <w:lang w:val="en-GB"/>
              </w:rPr>
              <w:t>to align with TS 38.314.</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11BE80B" w14:textId="3E6BEBFE" w:rsidR="00E2477E" w:rsidRPr="00E2477E" w:rsidRDefault="00854C7D" w:rsidP="00DD427B">
            <w:pPr>
              <w:widowControl/>
              <w:jc w:val="left"/>
              <w:rPr>
                <w:rFonts w:ascii="Arial" w:hAnsi="Arial" w:cs="Times New Roman"/>
                <w:noProof/>
                <w:kern w:val="0"/>
                <w:sz w:val="20"/>
                <w:szCs w:val="20"/>
                <w:lang w:val="en-GB" w:eastAsia="en-US"/>
              </w:rPr>
            </w:pPr>
            <w:r>
              <w:rPr>
                <w:rFonts w:ascii="Arial" w:hAnsi="Arial" w:cs="Times New Roman"/>
                <w:noProof/>
                <w:kern w:val="0"/>
                <w:sz w:val="20"/>
                <w:szCs w:val="20"/>
                <w:lang w:val="en-GB"/>
              </w:rPr>
              <w:t>Add</w:t>
            </w:r>
            <w:r w:rsidR="00DD427B">
              <w:rPr>
                <w:rFonts w:ascii="Arial" w:hAnsi="Arial" w:cs="Times New Roman"/>
                <w:noProof/>
                <w:kern w:val="0"/>
                <w:sz w:val="20"/>
                <w:szCs w:val="20"/>
                <w:lang w:val="en-GB"/>
              </w:rPr>
              <w:t xml:space="preserve"> measurement of “</w:t>
            </w:r>
            <w:r w:rsidRPr="00854C7D">
              <w:rPr>
                <w:rFonts w:ascii="Arial" w:hAnsi="Arial" w:cs="Times New Roman"/>
                <w:noProof/>
                <w:kern w:val="0"/>
                <w:sz w:val="20"/>
                <w:szCs w:val="20"/>
                <w:lang w:val="en-GB"/>
              </w:rPr>
              <w:t>DL Packet Loss rate with delay threshold on Uu</w:t>
            </w:r>
            <w:r w:rsidR="00DD427B">
              <w:rPr>
                <w:rFonts w:ascii="Arial" w:hAnsi="Arial" w:cs="Times New Roman"/>
                <w:noProof/>
                <w:kern w:val="0"/>
                <w:sz w:val="20"/>
                <w:szCs w:val="20"/>
                <w:lang w:val="en-GB"/>
              </w:rPr>
              <w:t xml:space="preserve">” </w:t>
            </w:r>
            <w:r>
              <w:rPr>
                <w:rFonts w:ascii="Arial" w:hAnsi="Arial" w:cs="Times New Roman"/>
                <w:noProof/>
                <w:kern w:val="0"/>
                <w:sz w:val="20"/>
                <w:szCs w:val="20"/>
                <w:lang w:val="en-GB"/>
              </w:rPr>
              <w:t>for delay critical scenario</w:t>
            </w:r>
            <w:r w:rsidR="00FE00A4">
              <w:rPr>
                <w:rFonts w:ascii="Arial" w:hAnsi="Arial" w:cs="Times New Roman"/>
                <w:noProof/>
                <w:kern w:val="0"/>
                <w:sz w:val="20"/>
                <w:szCs w:val="20"/>
                <w:lang w:val="en-GB"/>
              </w:rPr>
              <w:t>.</w:t>
            </w:r>
            <w:bookmarkStart w:id="3" w:name="_GoBack"/>
            <w:bookmarkEnd w:id="3"/>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062999A3" w:rsidR="00E2477E" w:rsidRPr="00E2477E" w:rsidRDefault="00FE00A4" w:rsidP="00FE00A4">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P</w:t>
            </w:r>
            <w:r w:rsidRPr="00FE00A4">
              <w:rPr>
                <w:rFonts w:ascii="Arial" w:hAnsi="Arial" w:cs="Times New Roman"/>
                <w:noProof/>
                <w:kern w:val="0"/>
                <w:sz w:val="20"/>
                <w:szCs w:val="20"/>
                <w:lang w:val="en-GB"/>
              </w:rPr>
              <w:t xml:space="preserve">ackets loss </w:t>
            </w:r>
            <w:r>
              <w:rPr>
                <w:rFonts w:ascii="Arial" w:hAnsi="Arial" w:cs="Times New Roman"/>
                <w:noProof/>
                <w:kern w:val="0"/>
                <w:sz w:val="20"/>
                <w:szCs w:val="20"/>
                <w:lang w:val="en-GB"/>
              </w:rPr>
              <w:t xml:space="preserve">rate </w:t>
            </w:r>
            <w:r w:rsidRPr="00FE00A4">
              <w:rPr>
                <w:rFonts w:ascii="Arial" w:hAnsi="Arial" w:cs="Times New Roman"/>
                <w:noProof/>
                <w:kern w:val="0"/>
                <w:sz w:val="20"/>
                <w:szCs w:val="20"/>
                <w:lang w:val="en-GB"/>
              </w:rPr>
              <w:t xml:space="preserve">measurements </w:t>
            </w:r>
            <w:r>
              <w:rPr>
                <w:rFonts w:ascii="Arial" w:hAnsi="Arial" w:cs="Times New Roman"/>
                <w:noProof/>
                <w:kern w:val="0"/>
                <w:sz w:val="20"/>
                <w:szCs w:val="20"/>
                <w:lang w:val="en-GB"/>
              </w:rPr>
              <w:t>cannot</w:t>
            </w:r>
            <w:r w:rsidRPr="00FE00A4">
              <w:rPr>
                <w:rFonts w:ascii="Arial" w:hAnsi="Arial" w:cs="Times New Roman"/>
                <w:noProof/>
                <w:kern w:val="0"/>
                <w:sz w:val="20"/>
                <w:szCs w:val="20"/>
                <w:lang w:val="en-GB"/>
              </w:rPr>
              <w:t xml:space="preserve"> cover </w:t>
            </w:r>
            <w:r>
              <w:rPr>
                <w:rFonts w:ascii="Arial" w:hAnsi="Arial" w:cs="Times New Roman"/>
                <w:noProof/>
                <w:kern w:val="0"/>
                <w:sz w:val="20"/>
                <w:szCs w:val="20"/>
                <w:lang w:val="en-GB"/>
              </w:rPr>
              <w:t>delay critical scenario.</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0F3D13AA" w:rsidR="00E2477E" w:rsidRPr="00E2477E" w:rsidRDefault="00854C7D" w:rsidP="00FE00A4">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6.3.1.2.X(new)</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395AD9E6"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footnotePr>
            <w:numRestart w:val="eachSect"/>
          </w:footnotePr>
          <w:pgSz w:w="11907" w:h="16840" w:code="9"/>
          <w:pgMar w:top="567" w:right="1134" w:bottom="567" w:left="1134" w:header="680" w:footer="567" w:gutter="0"/>
          <w:cols w:space="720"/>
        </w:sectPr>
      </w:pPr>
    </w:p>
    <w:p w14:paraId="725D8429" w14:textId="226F7BDD" w:rsidR="00E2477E" w:rsidRPr="00E2477E" w:rsidRDefault="00E2477E" w:rsidP="00E2477E">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183BBEAA" w14:textId="77777777" w:rsidTr="00900EB6">
        <w:tc>
          <w:tcPr>
            <w:tcW w:w="9521" w:type="dxa"/>
            <w:shd w:val="clear" w:color="auto" w:fill="FFFFCC"/>
            <w:vAlign w:val="center"/>
          </w:tcPr>
          <w:p w14:paraId="08A40AB7" w14:textId="77777777"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t>1</w:t>
            </w:r>
            <w:r w:rsidRPr="00E2477E">
              <w:rPr>
                <w:rFonts w:ascii="Times New Roman" w:hAnsi="Times New Roman" w:cs="Times New Roman"/>
                <w:b/>
                <w:kern w:val="0"/>
                <w:sz w:val="44"/>
                <w:szCs w:val="44"/>
                <w:vertAlign w:val="superscript"/>
                <w:lang w:val="en-GB" w:eastAsia="en-US"/>
              </w:rPr>
              <w:t>st</w:t>
            </w:r>
            <w:r w:rsidRPr="00E2477E">
              <w:rPr>
                <w:rFonts w:ascii="Times New Roman" w:hAnsi="Times New Roman" w:cs="Times New Roman"/>
                <w:b/>
                <w:kern w:val="0"/>
                <w:sz w:val="44"/>
                <w:szCs w:val="44"/>
                <w:lang w:val="en-GB" w:eastAsia="en-US"/>
              </w:rPr>
              <w:t xml:space="preserve"> change</w:t>
            </w:r>
          </w:p>
        </w:tc>
      </w:tr>
      <w:bookmarkEnd w:id="0"/>
    </w:tbl>
    <w:p w14:paraId="71BE27FC" w14:textId="74865BD3" w:rsidR="006A746E" w:rsidRPr="00854C7D" w:rsidRDefault="006A746E" w:rsidP="006A746E">
      <w:pPr>
        <w:rPr>
          <w:lang w:val="en-GB"/>
        </w:rPr>
      </w:pPr>
    </w:p>
    <w:p w14:paraId="2AFCEA45" w14:textId="77777777" w:rsidR="00854C7D" w:rsidRPr="00854C7D" w:rsidRDefault="00854C7D" w:rsidP="00854C7D">
      <w:pPr>
        <w:keepNext/>
        <w:keepLines/>
        <w:widowControl/>
        <w:overflowPunct w:val="0"/>
        <w:autoSpaceDE w:val="0"/>
        <w:autoSpaceDN w:val="0"/>
        <w:adjustRightInd w:val="0"/>
        <w:spacing w:before="120" w:after="180"/>
        <w:ind w:left="1418" w:hanging="1418"/>
        <w:jc w:val="left"/>
        <w:textAlignment w:val="baseline"/>
        <w:outlineLvl w:val="3"/>
        <w:rPr>
          <w:rFonts w:ascii="Arial" w:hAnsi="Arial" w:cs="Times New Roman"/>
          <w:color w:val="000000"/>
          <w:kern w:val="0"/>
          <w:szCs w:val="20"/>
          <w:lang w:val="en-GB" w:eastAsia="en-US"/>
        </w:rPr>
      </w:pPr>
      <w:bookmarkStart w:id="4" w:name="_Toc158104339"/>
      <w:r w:rsidRPr="00854C7D">
        <w:rPr>
          <w:rFonts w:ascii="Arial" w:hAnsi="Arial" w:cs="Times New Roman"/>
          <w:kern w:val="0"/>
          <w:szCs w:val="20"/>
          <w:lang w:val="en-GB" w:eastAsia="en-US"/>
        </w:rPr>
        <w:t>6.3.1.2</w:t>
      </w:r>
      <w:r w:rsidRPr="00854C7D">
        <w:rPr>
          <w:rFonts w:ascii="Arial" w:hAnsi="Arial" w:cs="Times New Roman"/>
          <w:kern w:val="0"/>
          <w:szCs w:val="20"/>
          <w:lang w:val="en-GB" w:eastAsia="en-US"/>
        </w:rPr>
        <w:tab/>
        <w:t>Packet Loss for all gNB deployment scenario</w:t>
      </w:r>
      <w:bookmarkEnd w:id="4"/>
    </w:p>
    <w:p w14:paraId="428514E7" w14:textId="6A8FDBF3" w:rsidR="004029D3" w:rsidRPr="00B53EF0" w:rsidRDefault="004029D3" w:rsidP="004029D3">
      <w:pPr>
        <w:keepNext/>
        <w:keepLines/>
        <w:widowControl/>
        <w:spacing w:before="120" w:after="180"/>
        <w:ind w:left="1701" w:hanging="1701"/>
        <w:jc w:val="left"/>
        <w:outlineLvl w:val="4"/>
        <w:rPr>
          <w:ins w:id="5" w:author="Chenxiumin" w:date="2024-04-01T11:29:00Z"/>
          <w:rFonts w:ascii="Arial" w:hAnsi="Arial" w:cs="Times New Roman"/>
          <w:kern w:val="0"/>
          <w:sz w:val="22"/>
          <w:szCs w:val="20"/>
          <w:lang w:val="en-GB" w:eastAsia="en-US"/>
        </w:rPr>
      </w:pPr>
      <w:bookmarkStart w:id="6" w:name="_Toc158104340"/>
      <w:ins w:id="7" w:author="Chenxiumin" w:date="2024-04-01T11:29:00Z">
        <w:r w:rsidRPr="00B53EF0">
          <w:rPr>
            <w:rFonts w:ascii="Arial" w:hAnsi="Arial" w:cs="Times New Roman"/>
            <w:kern w:val="0"/>
            <w:sz w:val="22"/>
            <w:szCs w:val="20"/>
            <w:lang w:val="en-GB" w:eastAsia="en-US"/>
          </w:rPr>
          <w:t>6.3.1.2</w:t>
        </w:r>
        <w:r w:rsidRPr="00B53EF0">
          <w:rPr>
            <w:rFonts w:ascii="Arial" w:hAnsi="Arial" w:cs="Times New Roman"/>
            <w:color w:val="000000"/>
            <w:kern w:val="0"/>
            <w:sz w:val="22"/>
            <w:szCs w:val="20"/>
            <w:lang w:val="en-GB" w:eastAsia="en-US"/>
          </w:rPr>
          <w:t>.</w:t>
        </w:r>
      </w:ins>
      <w:ins w:id="8" w:author="Chenxiumin" w:date="2024-04-01T15:07:00Z">
        <w:r w:rsidR="00B103F9">
          <w:rPr>
            <w:rFonts w:ascii="Arial" w:hAnsi="Arial" w:cs="Times New Roman"/>
            <w:color w:val="000000"/>
            <w:kern w:val="0"/>
            <w:sz w:val="22"/>
            <w:szCs w:val="20"/>
            <w:lang w:val="en-GB" w:eastAsia="en-US"/>
          </w:rPr>
          <w:t>X</w:t>
        </w:r>
      </w:ins>
      <w:ins w:id="9" w:author="Chenxiumin" w:date="2024-04-01T11:29:00Z">
        <w:r w:rsidRPr="00B53EF0">
          <w:rPr>
            <w:rFonts w:ascii="Arial" w:hAnsi="Arial" w:cs="Times New Roman"/>
            <w:kern w:val="0"/>
            <w:sz w:val="22"/>
            <w:szCs w:val="20"/>
            <w:lang w:val="en-GB" w:eastAsia="en-US"/>
          </w:rPr>
          <w:tab/>
          <w:t>DL Packet Loss Rate</w:t>
        </w:r>
        <w:r>
          <w:rPr>
            <w:rFonts w:ascii="Arial" w:hAnsi="Arial" w:cs="Times New Roman"/>
            <w:kern w:val="0"/>
            <w:sz w:val="22"/>
            <w:szCs w:val="20"/>
            <w:lang w:val="en-GB" w:eastAsia="en-US"/>
          </w:rPr>
          <w:t xml:space="preserve"> </w:t>
        </w:r>
        <w:r w:rsidRPr="00B53EF0">
          <w:rPr>
            <w:rFonts w:ascii="Arial" w:hAnsi="Arial" w:cs="Times New Roman"/>
            <w:kern w:val="0"/>
            <w:sz w:val="22"/>
            <w:szCs w:val="20"/>
            <w:lang w:val="en-GB" w:eastAsia="en-US"/>
          </w:rPr>
          <w:t>with delay threshold on Uu</w:t>
        </w:r>
        <w:bookmarkEnd w:id="6"/>
      </w:ins>
    </w:p>
    <w:p w14:paraId="067FBBE9" w14:textId="7A54A982" w:rsidR="004029D3" w:rsidRPr="00B53EF0" w:rsidRDefault="004029D3" w:rsidP="004029D3">
      <w:pPr>
        <w:widowControl/>
        <w:overflowPunct w:val="0"/>
        <w:autoSpaceDE w:val="0"/>
        <w:autoSpaceDN w:val="0"/>
        <w:adjustRightInd w:val="0"/>
        <w:spacing w:after="180"/>
        <w:ind w:left="568" w:hanging="284"/>
        <w:jc w:val="left"/>
        <w:textAlignment w:val="baseline"/>
        <w:rPr>
          <w:ins w:id="10" w:author="Chenxiumin" w:date="2024-04-01T11:29:00Z"/>
          <w:rFonts w:ascii="Times New Roman" w:hAnsi="Times New Roman" w:cs="Times New Roman"/>
          <w:kern w:val="0"/>
          <w:sz w:val="20"/>
          <w:szCs w:val="20"/>
          <w:lang w:val="en-GB" w:eastAsia="en-US"/>
        </w:rPr>
      </w:pPr>
      <w:ins w:id="11" w:author="Chenxiumin" w:date="2024-04-01T11:29:00Z">
        <w:r w:rsidRPr="00B53EF0">
          <w:rPr>
            <w:rFonts w:ascii="Times New Roman" w:hAnsi="Times New Roman" w:cs="Times New Roman"/>
            <w:kern w:val="0"/>
            <w:sz w:val="20"/>
            <w:szCs w:val="20"/>
            <w:lang w:val="en-GB" w:eastAsia="en-US"/>
          </w:rPr>
          <w:t>a)</w:t>
        </w:r>
        <w:r w:rsidRPr="00B53EF0">
          <w:rPr>
            <w:rFonts w:ascii="Times New Roman" w:hAnsi="Times New Roman" w:cs="Times New Roman"/>
            <w:kern w:val="0"/>
            <w:sz w:val="20"/>
            <w:szCs w:val="20"/>
            <w:lang w:val="en-GB" w:eastAsia="en-US"/>
          </w:rPr>
          <w:tab/>
        </w:r>
        <w:r w:rsidRPr="00492CFA">
          <w:rPr>
            <w:rFonts w:ascii="Times New Roman" w:hAnsi="Times New Roman" w:cs="Times New Roman"/>
            <w:kern w:val="0"/>
            <w:sz w:val="20"/>
            <w:szCs w:val="20"/>
            <w:lang w:val="en-GB" w:eastAsia="en-US"/>
          </w:rPr>
          <w:t>This measurement provides the DL Packet (i.e., RLC SDU) Loss rate including any packets not successfully transmitted or packets successfully received but delayed more than a delay threshold that can be used when the resource type of corresponding QoS Flow is Delay-critical GBR</w:t>
        </w:r>
        <w:r>
          <w:rPr>
            <w:rFonts w:ascii="Times New Roman" w:hAnsi="Times New Roman" w:cs="Times New Roman"/>
            <w:kern w:val="0"/>
            <w:sz w:val="20"/>
            <w:szCs w:val="20"/>
            <w:lang w:val="en-GB" w:eastAsia="en-US"/>
          </w:rPr>
          <w:t xml:space="preserve"> (</w:t>
        </w:r>
        <w:r w:rsidRPr="00492CFA">
          <w:rPr>
            <w:rFonts w:ascii="Times New Roman" w:hAnsi="Times New Roman" w:cs="Times New Roman"/>
            <w:kern w:val="0"/>
            <w:sz w:val="20"/>
            <w:szCs w:val="20"/>
            <w:lang w:val="en-GB" w:eastAsia="en-US"/>
          </w:rPr>
          <w:t xml:space="preserve">clause 5.7.3.4 in </w:t>
        </w:r>
        <w:bookmarkStart w:id="12" w:name="OLE_LINK41"/>
        <w:bookmarkStart w:id="13" w:name="OLE_LINK42"/>
        <w:r w:rsidRPr="00492CFA">
          <w:rPr>
            <w:rFonts w:ascii="Times New Roman" w:hAnsi="Times New Roman" w:cs="Times New Roman"/>
            <w:kern w:val="0"/>
            <w:sz w:val="20"/>
            <w:szCs w:val="20"/>
            <w:lang w:val="en-GB" w:eastAsia="en-US"/>
          </w:rPr>
          <w:t>TS 23.501</w:t>
        </w:r>
        <w:bookmarkEnd w:id="12"/>
        <w:bookmarkEnd w:id="13"/>
        <w:r>
          <w:rPr>
            <w:rFonts w:ascii="Times New Roman" w:hAnsi="Times New Roman" w:cs="Times New Roman"/>
            <w:kern w:val="0"/>
            <w:sz w:val="20"/>
            <w:szCs w:val="20"/>
            <w:lang w:val="en-GB" w:eastAsia="en-US"/>
          </w:rPr>
          <w:t>[</w:t>
        </w:r>
      </w:ins>
      <w:ins w:id="14" w:author="Chenxiumin" w:date="2024-04-01T15:02:00Z">
        <w:r w:rsidR="002637E4">
          <w:rPr>
            <w:rFonts w:ascii="Times New Roman" w:hAnsi="Times New Roman" w:cs="Times New Roman"/>
            <w:kern w:val="0"/>
            <w:sz w:val="20"/>
            <w:szCs w:val="20"/>
            <w:lang w:val="en-GB" w:eastAsia="en-US"/>
          </w:rPr>
          <w:t>2</w:t>
        </w:r>
      </w:ins>
      <w:ins w:id="15" w:author="Chenxiumin" w:date="2024-04-01T11:29:00Z">
        <w:r>
          <w:rPr>
            <w:rFonts w:ascii="Times New Roman" w:hAnsi="Times New Roman" w:cs="Times New Roman"/>
            <w:kern w:val="0"/>
            <w:sz w:val="20"/>
            <w:szCs w:val="20"/>
            <w:lang w:val="en-GB" w:eastAsia="en-US"/>
          </w:rPr>
          <w:t>]</w:t>
        </w:r>
        <w:r>
          <w:rPr>
            <w:rFonts w:ascii="Times New Roman" w:hAnsi="Times New Roman" w:cs="Times New Roman" w:hint="eastAsia"/>
            <w:kern w:val="0"/>
            <w:sz w:val="20"/>
            <w:szCs w:val="20"/>
            <w:lang w:val="en-GB"/>
          </w:rPr>
          <w:t>）</w:t>
        </w:r>
        <w:r w:rsidRPr="00492CFA">
          <w:rPr>
            <w:rFonts w:ascii="Times New Roman" w:hAnsi="Times New Roman" w:cs="Times New Roman"/>
            <w:kern w:val="0"/>
            <w:sz w:val="20"/>
            <w:szCs w:val="20"/>
            <w:lang w:val="en-GB" w:eastAsia="en-US"/>
          </w:rPr>
          <w:t>on Uu</w:t>
        </w:r>
        <w:r>
          <w:rPr>
            <w:rFonts w:ascii="Times New Roman" w:hAnsi="Times New Roman" w:cs="Times New Roman"/>
            <w:kern w:val="0"/>
            <w:sz w:val="20"/>
            <w:szCs w:val="20"/>
            <w:lang w:val="en-GB" w:eastAsia="en-US"/>
          </w:rPr>
          <w:t>.</w:t>
        </w:r>
        <w:r w:rsidRPr="00B53EF0">
          <w:rPr>
            <w:rFonts w:ascii="Times New Roman" w:hAnsi="Times New Roman" w:cs="Times New Roman"/>
            <w:kern w:val="0"/>
            <w:sz w:val="20"/>
            <w:szCs w:val="20"/>
            <w:lang w:val="en-GB" w:eastAsia="en-US"/>
          </w:rPr>
          <w:t xml:space="preserve"> The measurement is split into subcounters per QoS level (mapped 5QI or QCI in NR option 3) and per supported S-NSSAI. This measurement is also referred to as M7 in TS 37.320 [9].</w:t>
        </w:r>
      </w:ins>
    </w:p>
    <w:p w14:paraId="6D5892E3" w14:textId="77777777" w:rsidR="004029D3" w:rsidRPr="00B53EF0" w:rsidRDefault="004029D3" w:rsidP="004029D3">
      <w:pPr>
        <w:widowControl/>
        <w:overflowPunct w:val="0"/>
        <w:autoSpaceDE w:val="0"/>
        <w:autoSpaceDN w:val="0"/>
        <w:adjustRightInd w:val="0"/>
        <w:spacing w:after="180"/>
        <w:ind w:left="568" w:hanging="284"/>
        <w:jc w:val="left"/>
        <w:textAlignment w:val="baseline"/>
        <w:rPr>
          <w:ins w:id="16" w:author="Chenxiumin" w:date="2024-04-01T11:29:00Z"/>
          <w:rFonts w:ascii="Times New Roman" w:hAnsi="Times New Roman" w:cs="Times New Roman"/>
          <w:kern w:val="0"/>
          <w:sz w:val="20"/>
          <w:szCs w:val="20"/>
          <w:lang w:val="en-GB" w:eastAsia="en-US"/>
        </w:rPr>
      </w:pPr>
      <w:ins w:id="17" w:author="Chenxiumin" w:date="2024-04-01T11:29:00Z">
        <w:r w:rsidRPr="00B53EF0">
          <w:rPr>
            <w:rFonts w:ascii="Times New Roman" w:hAnsi="Times New Roman" w:cs="Times New Roman"/>
            <w:kern w:val="0"/>
            <w:sz w:val="20"/>
            <w:szCs w:val="20"/>
            <w:lang w:val="en-GB" w:eastAsia="en-US"/>
          </w:rPr>
          <w:t>b)</w:t>
        </w:r>
        <w:r w:rsidRPr="00B53EF0">
          <w:rPr>
            <w:rFonts w:ascii="Times New Roman" w:hAnsi="Times New Roman" w:cs="Times New Roman"/>
            <w:kern w:val="0"/>
            <w:sz w:val="20"/>
            <w:szCs w:val="20"/>
            <w:lang w:val="en-GB" w:eastAsia="en-US"/>
          </w:rPr>
          <w:tab/>
          <w:t>CC</w:t>
        </w:r>
      </w:ins>
    </w:p>
    <w:p w14:paraId="7A0805F9" w14:textId="77777777" w:rsidR="004029D3" w:rsidRPr="00B53EF0" w:rsidRDefault="004029D3" w:rsidP="004029D3">
      <w:pPr>
        <w:widowControl/>
        <w:spacing w:after="180"/>
        <w:ind w:left="568" w:hanging="284"/>
        <w:jc w:val="left"/>
        <w:rPr>
          <w:ins w:id="18" w:author="Chenxiumin" w:date="2024-04-01T11:29:00Z"/>
          <w:rFonts w:ascii="Times New Roman" w:hAnsi="Times New Roman" w:cs="Times New Roman"/>
          <w:kern w:val="0"/>
          <w:sz w:val="20"/>
          <w:szCs w:val="20"/>
          <w:lang w:val="en-GB" w:eastAsia="en-US"/>
        </w:rPr>
      </w:pPr>
      <w:ins w:id="19" w:author="Chenxiumin" w:date="2024-04-01T11:29:00Z">
        <w:r w:rsidRPr="00B53EF0">
          <w:rPr>
            <w:rFonts w:ascii="Times New Roman" w:hAnsi="Times New Roman" w:cs="Times New Roman"/>
            <w:kern w:val="0"/>
            <w:sz w:val="20"/>
            <w:szCs w:val="20"/>
            <w:lang w:val="en-GB" w:eastAsia="en-US"/>
          </w:rPr>
          <w:t>c)</w:t>
        </w:r>
        <w:r w:rsidRPr="00B53EF0">
          <w:rPr>
            <w:rFonts w:ascii="Times New Roman" w:hAnsi="Times New Roman" w:cs="Times New Roman"/>
            <w:kern w:val="0"/>
            <w:sz w:val="20"/>
            <w:szCs w:val="20"/>
            <w:lang w:val="en-GB" w:eastAsia="en-US"/>
          </w:rPr>
          <w:tab/>
          <w:t>This measurement is obtained according to the definition in clause 4.2.1.5.</w:t>
        </w:r>
        <w:r>
          <w:rPr>
            <w:rFonts w:ascii="Times New Roman" w:hAnsi="Times New Roman" w:cs="Times New Roman"/>
            <w:kern w:val="0"/>
            <w:sz w:val="20"/>
            <w:szCs w:val="20"/>
            <w:lang w:val="en-GB" w:eastAsia="en-US"/>
          </w:rPr>
          <w:t>2</w:t>
        </w:r>
        <w:r w:rsidRPr="00B53EF0">
          <w:rPr>
            <w:rFonts w:ascii="Times New Roman" w:hAnsi="Times New Roman" w:cs="Times New Roman"/>
            <w:kern w:val="0"/>
            <w:sz w:val="20"/>
            <w:szCs w:val="20"/>
            <w:lang w:val="en-GB" w:eastAsia="en-US"/>
          </w:rPr>
          <w:t xml:space="preserve"> of TS 38.314 [8], named "Packet Uu Loss Rate with delay threshold in the DL per DRB per UE". The measurement is performed per QoS level (mapped 5QI or QCI in NR option 3) and per supported S-NSSAI.</w:t>
        </w:r>
      </w:ins>
    </w:p>
    <w:p w14:paraId="20DA16DF" w14:textId="77777777" w:rsidR="004029D3" w:rsidRPr="00B53EF0" w:rsidRDefault="004029D3" w:rsidP="004029D3">
      <w:pPr>
        <w:widowControl/>
        <w:overflowPunct w:val="0"/>
        <w:autoSpaceDE w:val="0"/>
        <w:autoSpaceDN w:val="0"/>
        <w:adjustRightInd w:val="0"/>
        <w:spacing w:after="180"/>
        <w:ind w:left="568" w:hanging="284"/>
        <w:jc w:val="left"/>
        <w:textAlignment w:val="baseline"/>
        <w:rPr>
          <w:ins w:id="20" w:author="Chenxiumin" w:date="2024-04-01T11:29:00Z"/>
          <w:rFonts w:ascii="Times New Roman" w:hAnsi="Times New Roman" w:cs="Times New Roman"/>
          <w:kern w:val="0"/>
          <w:sz w:val="20"/>
          <w:szCs w:val="20"/>
          <w:lang w:val="en-GB" w:eastAsia="en-US"/>
        </w:rPr>
      </w:pPr>
      <w:ins w:id="21" w:author="Chenxiumin" w:date="2024-04-01T11:29:00Z">
        <w:r w:rsidRPr="00B53EF0">
          <w:rPr>
            <w:rFonts w:ascii="Times New Roman" w:hAnsi="Times New Roman" w:cs="Times New Roman"/>
            <w:kern w:val="0"/>
            <w:sz w:val="20"/>
            <w:szCs w:val="20"/>
            <w:lang w:val="en-GB" w:eastAsia="en-US"/>
          </w:rPr>
          <w:t>d)</w:t>
        </w:r>
        <w:r w:rsidRPr="00B53EF0">
          <w:rPr>
            <w:rFonts w:ascii="Times New Roman" w:hAnsi="Times New Roman" w:cs="Times New Roman"/>
            <w:kern w:val="0"/>
            <w:sz w:val="20"/>
            <w:szCs w:val="20"/>
            <w:lang w:val="en-GB" w:eastAsia="en-US"/>
          </w:rPr>
          <w:tab/>
          <w:t xml:space="preserve">Each measurement is an integer value. The number of measurements is equal to the number of QoS levels multiplied by the number of supported S-NSSAIs. </w:t>
        </w:r>
      </w:ins>
    </w:p>
    <w:p w14:paraId="69AC34C3" w14:textId="11712CF6" w:rsidR="004029D3" w:rsidRPr="00B53EF0" w:rsidRDefault="004029D3" w:rsidP="004029D3">
      <w:pPr>
        <w:widowControl/>
        <w:overflowPunct w:val="0"/>
        <w:autoSpaceDE w:val="0"/>
        <w:autoSpaceDN w:val="0"/>
        <w:adjustRightInd w:val="0"/>
        <w:spacing w:after="180"/>
        <w:ind w:left="568" w:hanging="284"/>
        <w:jc w:val="left"/>
        <w:textAlignment w:val="baseline"/>
        <w:rPr>
          <w:ins w:id="22" w:author="Chenxiumin" w:date="2024-04-01T11:29:00Z"/>
          <w:rFonts w:ascii="Times New Roman" w:hAnsi="Times New Roman" w:cs="Times New Roman"/>
          <w:kern w:val="0"/>
          <w:sz w:val="20"/>
          <w:szCs w:val="20"/>
          <w:lang w:val="en-GB" w:eastAsia="en-US"/>
        </w:rPr>
      </w:pPr>
      <w:ins w:id="23" w:author="Chenxiumin" w:date="2024-04-01T11:29:00Z">
        <w:r w:rsidRPr="00B53EF0">
          <w:rPr>
            <w:rFonts w:ascii="Times New Roman" w:hAnsi="Times New Roman" w:cs="Times New Roman"/>
            <w:kern w:val="0"/>
            <w:sz w:val="20"/>
            <w:szCs w:val="20"/>
            <w:lang w:val="en-GB" w:eastAsia="en-US"/>
          </w:rPr>
          <w:t>e)</w:t>
        </w:r>
        <w:r w:rsidRPr="00B53EF0">
          <w:rPr>
            <w:rFonts w:ascii="Times New Roman" w:hAnsi="Times New Roman" w:cs="Times New Roman"/>
            <w:kern w:val="0"/>
            <w:sz w:val="20"/>
            <w:szCs w:val="20"/>
            <w:lang w:val="en-GB" w:eastAsia="en-US"/>
          </w:rPr>
          <w:tab/>
          <w:t>DRB.PacketLossRate</w:t>
        </w:r>
        <w:r>
          <w:rPr>
            <w:rFonts w:ascii="Times New Roman" w:hAnsi="Times New Roman" w:cs="Times New Roman"/>
            <w:kern w:val="0"/>
            <w:sz w:val="20"/>
            <w:szCs w:val="20"/>
            <w:lang w:val="en-GB" w:eastAsia="en-US"/>
          </w:rPr>
          <w:t>DT</w:t>
        </w:r>
        <w:r w:rsidRPr="00B53EF0">
          <w:rPr>
            <w:rFonts w:ascii="Times New Roman" w:hAnsi="Times New Roman" w:cs="Times New Roman"/>
            <w:kern w:val="0"/>
            <w:sz w:val="20"/>
            <w:szCs w:val="20"/>
            <w:lang w:val="en-GB" w:eastAsia="en-US"/>
          </w:rPr>
          <w:t xml:space="preserve">UuDlUe.Filter, </w:t>
        </w:r>
        <w:r w:rsidRPr="00B53EF0">
          <w:rPr>
            <w:rFonts w:ascii="Times New Roman" w:hAnsi="Times New Roman" w:cs="Times New Roman"/>
            <w:kern w:val="0"/>
            <w:sz w:val="20"/>
            <w:szCs w:val="20"/>
            <w:lang w:val="en-GB" w:eastAsia="en-US"/>
          </w:rPr>
          <w:br/>
        </w:r>
      </w:ins>
      <w:ins w:id="24" w:author="Chenxiumin" w:date="2024-04-01T11:30:00Z">
        <w:r w:rsidR="00B909CA" w:rsidRPr="00B53EF0">
          <w:rPr>
            <w:rFonts w:ascii="Times New Roman" w:hAnsi="Times New Roman" w:cs="Times New Roman"/>
            <w:kern w:val="0"/>
            <w:sz w:val="20"/>
            <w:szCs w:val="20"/>
            <w:lang w:val="en-GB" w:eastAsia="en-US"/>
          </w:rPr>
          <w:t>where</w:t>
        </w:r>
      </w:ins>
      <w:ins w:id="25" w:author="Chenxiumin" w:date="2024-04-01T11:29:00Z">
        <w:r w:rsidRPr="00B53EF0">
          <w:rPr>
            <w:rFonts w:ascii="Times New Roman" w:hAnsi="Times New Roman" w:cs="Times New Roman"/>
            <w:kern w:val="0"/>
            <w:sz w:val="20"/>
            <w:szCs w:val="20"/>
            <w:lang w:val="en-GB" w:eastAsia="en-US"/>
          </w:rPr>
          <w:t xml:space="preserve"> Filter is a combination of QoS level and S-NSSAI, QoS level represents the mapped 5QI or QCI level,</w:t>
        </w:r>
        <w:r>
          <w:rPr>
            <w:rFonts w:ascii="Times New Roman" w:hAnsi="Times New Roman" w:cs="Times New Roman"/>
            <w:kern w:val="0"/>
            <w:sz w:val="20"/>
            <w:szCs w:val="20"/>
            <w:lang w:val="en-GB" w:eastAsia="en-US"/>
          </w:rPr>
          <w:t xml:space="preserve"> and SNSSAI represents S-NSSAI.</w:t>
        </w:r>
      </w:ins>
    </w:p>
    <w:p w14:paraId="0E710F2F" w14:textId="77777777" w:rsidR="004029D3" w:rsidRDefault="004029D3" w:rsidP="004029D3">
      <w:pPr>
        <w:widowControl/>
        <w:overflowPunct w:val="0"/>
        <w:autoSpaceDE w:val="0"/>
        <w:autoSpaceDN w:val="0"/>
        <w:adjustRightInd w:val="0"/>
        <w:spacing w:after="180"/>
        <w:ind w:left="568" w:hanging="284"/>
        <w:jc w:val="left"/>
        <w:textAlignment w:val="baseline"/>
        <w:rPr>
          <w:ins w:id="26" w:author="Chenxiumin" w:date="2024-04-01T11:29:00Z"/>
          <w:rFonts w:ascii="Times New Roman" w:hAnsi="Times New Roman" w:cs="Times New Roman"/>
          <w:kern w:val="0"/>
          <w:sz w:val="20"/>
          <w:szCs w:val="20"/>
          <w:lang w:val="en-GB" w:eastAsia="en-US"/>
        </w:rPr>
      </w:pPr>
      <w:ins w:id="27" w:author="Chenxiumin" w:date="2024-04-01T11:29:00Z">
        <w:r w:rsidRPr="00B53EF0">
          <w:rPr>
            <w:rFonts w:ascii="Times New Roman" w:hAnsi="Times New Roman" w:cs="Times New Roman"/>
            <w:kern w:val="0"/>
            <w:sz w:val="20"/>
            <w:szCs w:val="20"/>
            <w:lang w:val="en-GB" w:eastAsia="en-US"/>
          </w:rPr>
          <w:t>f)</w:t>
        </w:r>
        <w:r w:rsidRPr="00B53EF0">
          <w:rPr>
            <w:rFonts w:ascii="Times New Roman" w:hAnsi="Times New Roman" w:cs="Times New Roman"/>
            <w:kern w:val="0"/>
            <w:sz w:val="20"/>
            <w:szCs w:val="20"/>
            <w:lang w:val="en-GB" w:eastAsia="en-US"/>
          </w:rPr>
          <w:tab/>
          <w:t>NRCellDU</w:t>
        </w:r>
      </w:ins>
    </w:p>
    <w:p w14:paraId="22603898" w14:textId="77777777" w:rsidR="004029D3" w:rsidRPr="00B53EF0" w:rsidRDefault="004029D3" w:rsidP="004029D3">
      <w:pPr>
        <w:widowControl/>
        <w:overflowPunct w:val="0"/>
        <w:autoSpaceDE w:val="0"/>
        <w:autoSpaceDN w:val="0"/>
        <w:adjustRightInd w:val="0"/>
        <w:spacing w:after="180"/>
        <w:ind w:left="568" w:hanging="284"/>
        <w:jc w:val="left"/>
        <w:textAlignment w:val="baseline"/>
        <w:rPr>
          <w:ins w:id="28" w:author="Chenxiumin" w:date="2024-04-01T11:29:00Z"/>
          <w:rFonts w:ascii="Times New Roman" w:hAnsi="Times New Roman" w:cs="Times New Roman"/>
          <w:kern w:val="0"/>
          <w:sz w:val="20"/>
          <w:szCs w:val="20"/>
          <w:lang w:val="en-GB" w:eastAsia="en-US"/>
        </w:rPr>
      </w:pPr>
      <w:ins w:id="29" w:author="Chenxiumin" w:date="2024-04-01T11:29:00Z">
        <w:r>
          <w:rPr>
            <w:rFonts w:ascii="Times New Roman" w:hAnsi="Times New Roman" w:cs="Times New Roman" w:hint="eastAsia"/>
            <w:kern w:val="0"/>
            <w:sz w:val="20"/>
            <w:szCs w:val="20"/>
            <w:lang w:val="en-GB"/>
          </w:rPr>
          <w:t>g</w:t>
        </w:r>
        <w:r w:rsidRPr="00B53EF0">
          <w:rPr>
            <w:rFonts w:ascii="Times New Roman" w:hAnsi="Times New Roman" w:cs="Times New Roman"/>
            <w:kern w:val="0"/>
            <w:sz w:val="20"/>
            <w:szCs w:val="20"/>
            <w:lang w:val="en-GB" w:eastAsia="en-US"/>
          </w:rPr>
          <w:t>)</w:t>
        </w:r>
        <w:r w:rsidRPr="00B53EF0">
          <w:rPr>
            <w:rFonts w:ascii="Times New Roman" w:hAnsi="Times New Roman" w:cs="Times New Roman"/>
            <w:kern w:val="0"/>
            <w:sz w:val="20"/>
            <w:szCs w:val="20"/>
            <w:lang w:val="en-GB" w:eastAsia="en-US"/>
          </w:rPr>
          <w:tab/>
          <w:t>S-TMSI</w:t>
        </w:r>
      </w:ins>
    </w:p>
    <w:p w14:paraId="6067F3BC" w14:textId="77777777" w:rsidR="004029D3" w:rsidRPr="000D3205" w:rsidRDefault="004029D3" w:rsidP="004029D3">
      <w:pPr>
        <w:widowControl/>
        <w:overflowPunct w:val="0"/>
        <w:autoSpaceDE w:val="0"/>
        <w:autoSpaceDN w:val="0"/>
        <w:adjustRightInd w:val="0"/>
        <w:spacing w:after="180"/>
        <w:ind w:left="568" w:hanging="284"/>
        <w:jc w:val="left"/>
        <w:textAlignment w:val="baseline"/>
        <w:rPr>
          <w:ins w:id="30" w:author="Chenxiumin" w:date="2024-04-01T11:29:00Z"/>
          <w:rFonts w:ascii="Times New Roman" w:hAnsi="Times New Roman" w:cs="Times New Roman"/>
          <w:kern w:val="0"/>
          <w:sz w:val="20"/>
          <w:szCs w:val="20"/>
          <w:lang w:val="en-GB" w:eastAsia="en-US"/>
        </w:rPr>
      </w:pPr>
      <w:ins w:id="31" w:author="Chenxiumin" w:date="2024-04-01T11:29:00Z">
        <w:r w:rsidRPr="00B53EF0">
          <w:rPr>
            <w:rFonts w:ascii="Times New Roman" w:hAnsi="Times New Roman" w:cs="Times New Roman"/>
            <w:kern w:val="0"/>
            <w:sz w:val="20"/>
            <w:szCs w:val="20"/>
            <w:lang w:val="en-GB" w:eastAsia="en-US"/>
          </w:rPr>
          <w:t>h)</w:t>
        </w:r>
        <w:r w:rsidRPr="00B53EF0">
          <w:rPr>
            <w:rFonts w:ascii="Times New Roman" w:hAnsi="Times New Roman" w:cs="Times New Roman"/>
            <w:kern w:val="0"/>
            <w:sz w:val="20"/>
            <w:szCs w:val="20"/>
            <w:lang w:val="en-GB" w:eastAsia="en-US"/>
          </w:rPr>
          <w:tab/>
          <w:t>One usage of this measurement is to support ML training and performance evaluation.</w:t>
        </w:r>
      </w:ins>
    </w:p>
    <w:p w14:paraId="617D9234" w14:textId="77777777" w:rsidR="00854C7D" w:rsidRPr="004029D3" w:rsidRDefault="00854C7D" w:rsidP="006A746E">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2B0CCC40" w14:textId="77777777" w:rsidTr="00900EB6">
        <w:tc>
          <w:tcPr>
            <w:tcW w:w="9521" w:type="dxa"/>
            <w:shd w:val="clear" w:color="auto" w:fill="FFFFCC"/>
            <w:vAlign w:val="center"/>
          </w:tcPr>
          <w:p w14:paraId="189F1C49" w14:textId="36DDAC98"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t>End of change</w:t>
            </w:r>
          </w:p>
        </w:tc>
      </w:tr>
    </w:tbl>
    <w:p w14:paraId="250481C7" w14:textId="77777777" w:rsidR="00E2477E" w:rsidRPr="00E2477E" w:rsidRDefault="00E2477E" w:rsidP="00E2477E">
      <w:pPr>
        <w:widowControl/>
        <w:spacing w:after="180"/>
        <w:jc w:val="left"/>
        <w:rPr>
          <w:rFonts w:ascii="Arial" w:hAnsi="Arial" w:cs="Arial"/>
          <w:b/>
          <w:kern w:val="0"/>
          <w:sz w:val="20"/>
          <w:szCs w:val="20"/>
          <w:lang w:val="en-GB" w:eastAsia="en-US"/>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5E2DD" w14:textId="77777777" w:rsidR="00741AFE" w:rsidRDefault="00741AFE" w:rsidP="007B0B24">
      <w:r>
        <w:separator/>
      </w:r>
    </w:p>
  </w:endnote>
  <w:endnote w:type="continuationSeparator" w:id="0">
    <w:p w14:paraId="7B21C8EB" w14:textId="77777777" w:rsidR="00741AFE" w:rsidRDefault="00741AFE"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6A9A5" w14:textId="77777777" w:rsidR="00741AFE" w:rsidRDefault="00741AFE" w:rsidP="007B0B24">
      <w:r>
        <w:separator/>
      </w:r>
    </w:p>
  </w:footnote>
  <w:footnote w:type="continuationSeparator" w:id="0">
    <w:p w14:paraId="2873DB16" w14:textId="77777777" w:rsidR="00741AFE" w:rsidRDefault="00741AFE" w:rsidP="007B0B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B62DE5"/>
    <w:multiLevelType w:val="hybridMultilevel"/>
    <w:tmpl w:val="BAAC111A"/>
    <w:lvl w:ilvl="0" w:tplc="F0F22EE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40CA"/>
    <w:rsid w:val="0001517C"/>
    <w:rsid w:val="00023042"/>
    <w:rsid w:val="00046DD8"/>
    <w:rsid w:val="0007209C"/>
    <w:rsid w:val="000970EB"/>
    <w:rsid w:val="000A7285"/>
    <w:rsid w:val="000F18FB"/>
    <w:rsid w:val="00141597"/>
    <w:rsid w:val="0017534A"/>
    <w:rsid w:val="00192621"/>
    <w:rsid w:val="00196FE4"/>
    <w:rsid w:val="001C6DCA"/>
    <w:rsid w:val="001D3072"/>
    <w:rsid w:val="001F333B"/>
    <w:rsid w:val="0020380A"/>
    <w:rsid w:val="00204D27"/>
    <w:rsid w:val="002153DC"/>
    <w:rsid w:val="002637E4"/>
    <w:rsid w:val="00265F2F"/>
    <w:rsid w:val="00281AD6"/>
    <w:rsid w:val="002829C2"/>
    <w:rsid w:val="002A7D6A"/>
    <w:rsid w:val="002C4938"/>
    <w:rsid w:val="002C7713"/>
    <w:rsid w:val="0031550C"/>
    <w:rsid w:val="0032115B"/>
    <w:rsid w:val="00347F32"/>
    <w:rsid w:val="00375CCC"/>
    <w:rsid w:val="00384AEF"/>
    <w:rsid w:val="00390203"/>
    <w:rsid w:val="0039081C"/>
    <w:rsid w:val="003F4F09"/>
    <w:rsid w:val="004029D3"/>
    <w:rsid w:val="00435690"/>
    <w:rsid w:val="0045746B"/>
    <w:rsid w:val="00460C18"/>
    <w:rsid w:val="00475F42"/>
    <w:rsid w:val="004A1912"/>
    <w:rsid w:val="004A4945"/>
    <w:rsid w:val="004B54DE"/>
    <w:rsid w:val="004F1C34"/>
    <w:rsid w:val="004F7B9C"/>
    <w:rsid w:val="0051595B"/>
    <w:rsid w:val="00515EE4"/>
    <w:rsid w:val="0052445B"/>
    <w:rsid w:val="005346AF"/>
    <w:rsid w:val="005442A7"/>
    <w:rsid w:val="0054648C"/>
    <w:rsid w:val="00565C75"/>
    <w:rsid w:val="00573FA7"/>
    <w:rsid w:val="005A5368"/>
    <w:rsid w:val="005C1676"/>
    <w:rsid w:val="00642ABD"/>
    <w:rsid w:val="0065593A"/>
    <w:rsid w:val="00675029"/>
    <w:rsid w:val="006813D7"/>
    <w:rsid w:val="006904E2"/>
    <w:rsid w:val="00692611"/>
    <w:rsid w:val="006A746E"/>
    <w:rsid w:val="006C6316"/>
    <w:rsid w:val="006D0861"/>
    <w:rsid w:val="006D71AF"/>
    <w:rsid w:val="00701FD7"/>
    <w:rsid w:val="00734CCA"/>
    <w:rsid w:val="00741AFE"/>
    <w:rsid w:val="00746A73"/>
    <w:rsid w:val="0077479B"/>
    <w:rsid w:val="007B0B24"/>
    <w:rsid w:val="007F4B49"/>
    <w:rsid w:val="008154BC"/>
    <w:rsid w:val="00821D3F"/>
    <w:rsid w:val="00833D73"/>
    <w:rsid w:val="00854C7D"/>
    <w:rsid w:val="00870916"/>
    <w:rsid w:val="00875982"/>
    <w:rsid w:val="00881F00"/>
    <w:rsid w:val="008832BB"/>
    <w:rsid w:val="008A38CB"/>
    <w:rsid w:val="008C4653"/>
    <w:rsid w:val="008C4CEB"/>
    <w:rsid w:val="008C7E57"/>
    <w:rsid w:val="008D13C0"/>
    <w:rsid w:val="00900EB6"/>
    <w:rsid w:val="00914297"/>
    <w:rsid w:val="00916C0C"/>
    <w:rsid w:val="009376D7"/>
    <w:rsid w:val="009462AE"/>
    <w:rsid w:val="00952B8D"/>
    <w:rsid w:val="00986BD8"/>
    <w:rsid w:val="00997432"/>
    <w:rsid w:val="009B5B78"/>
    <w:rsid w:val="009C5AC0"/>
    <w:rsid w:val="009C65E2"/>
    <w:rsid w:val="009F4E8A"/>
    <w:rsid w:val="00A047F5"/>
    <w:rsid w:val="00A50620"/>
    <w:rsid w:val="00A729A8"/>
    <w:rsid w:val="00A770F5"/>
    <w:rsid w:val="00A963E6"/>
    <w:rsid w:val="00AF61DB"/>
    <w:rsid w:val="00B04479"/>
    <w:rsid w:val="00B103F9"/>
    <w:rsid w:val="00B65434"/>
    <w:rsid w:val="00B76B41"/>
    <w:rsid w:val="00B909CA"/>
    <w:rsid w:val="00BD3673"/>
    <w:rsid w:val="00BD3A5F"/>
    <w:rsid w:val="00BD6A6A"/>
    <w:rsid w:val="00BE2E2F"/>
    <w:rsid w:val="00BF53B5"/>
    <w:rsid w:val="00C17177"/>
    <w:rsid w:val="00C230A4"/>
    <w:rsid w:val="00C25C5B"/>
    <w:rsid w:val="00C25F35"/>
    <w:rsid w:val="00C35270"/>
    <w:rsid w:val="00C439A3"/>
    <w:rsid w:val="00C909AA"/>
    <w:rsid w:val="00C92DEB"/>
    <w:rsid w:val="00CB4BD3"/>
    <w:rsid w:val="00CD5C85"/>
    <w:rsid w:val="00D439FF"/>
    <w:rsid w:val="00D51293"/>
    <w:rsid w:val="00D65802"/>
    <w:rsid w:val="00D717C8"/>
    <w:rsid w:val="00D746FE"/>
    <w:rsid w:val="00D807C9"/>
    <w:rsid w:val="00D960BD"/>
    <w:rsid w:val="00DC2AEB"/>
    <w:rsid w:val="00DD427B"/>
    <w:rsid w:val="00DE1A8C"/>
    <w:rsid w:val="00E2477E"/>
    <w:rsid w:val="00E40BC1"/>
    <w:rsid w:val="00E41090"/>
    <w:rsid w:val="00E44CED"/>
    <w:rsid w:val="00E60E08"/>
    <w:rsid w:val="00E83B16"/>
    <w:rsid w:val="00EA0C35"/>
    <w:rsid w:val="00EA4BA9"/>
    <w:rsid w:val="00EB1263"/>
    <w:rsid w:val="00EF1B6D"/>
    <w:rsid w:val="00F053EF"/>
    <w:rsid w:val="00F2174F"/>
    <w:rsid w:val="00F47EC3"/>
    <w:rsid w:val="00F51A29"/>
    <w:rsid w:val="00F51C18"/>
    <w:rsid w:val="00F65A77"/>
    <w:rsid w:val="00F75E88"/>
    <w:rsid w:val="00FA36B8"/>
    <w:rsid w:val="00FA452C"/>
    <w:rsid w:val="00FD5CEE"/>
    <w:rsid w:val="00FE0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1293"/>
    <w:pPr>
      <w:widowControl w:val="0"/>
      <w:jc w:val="both"/>
    </w:pPr>
    <w:rPr>
      <w:rFonts w:eastAsia="宋体"/>
      <w:sz w:val="24"/>
    </w:rPr>
  </w:style>
  <w:style w:type="paragraph" w:styleId="3">
    <w:name w:val="heading 3"/>
    <w:aliases w:val="h3"/>
    <w:basedOn w:val="a"/>
    <w:next w:val="a"/>
    <w:link w:val="30"/>
    <w:semiHidden/>
    <w:unhideWhenUsed/>
    <w:qFormat/>
    <w:rsid w:val="00F65A77"/>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0"/>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B0B24"/>
    <w:rPr>
      <w:rFonts w:eastAsia="宋体"/>
      <w:sz w:val="18"/>
      <w:szCs w:val="18"/>
    </w:rPr>
  </w:style>
  <w:style w:type="paragraph" w:styleId="a5">
    <w:name w:val="footer"/>
    <w:basedOn w:val="a"/>
    <w:link w:val="a6"/>
    <w:uiPriority w:val="99"/>
    <w:unhideWhenUsed/>
    <w:rsid w:val="007B0B24"/>
    <w:pPr>
      <w:tabs>
        <w:tab w:val="center" w:pos="4153"/>
        <w:tab w:val="right" w:pos="8306"/>
      </w:tabs>
      <w:snapToGrid w:val="0"/>
      <w:jc w:val="left"/>
    </w:pPr>
    <w:rPr>
      <w:sz w:val="18"/>
      <w:szCs w:val="18"/>
    </w:rPr>
  </w:style>
  <w:style w:type="character" w:customStyle="1" w:styleId="a6">
    <w:name w:val="页脚 字符"/>
    <w:basedOn w:val="a0"/>
    <w:link w:val="a5"/>
    <w:uiPriority w:val="99"/>
    <w:rsid w:val="007B0B24"/>
    <w:rPr>
      <w:rFonts w:eastAsia="宋体"/>
      <w:sz w:val="18"/>
      <w:szCs w:val="18"/>
    </w:rPr>
  </w:style>
  <w:style w:type="paragraph" w:styleId="a7">
    <w:name w:val="No Spacing"/>
    <w:uiPriority w:val="1"/>
    <w:qFormat/>
    <w:rsid w:val="00D51293"/>
    <w:pPr>
      <w:widowControl w:val="0"/>
      <w:jc w:val="both"/>
    </w:pPr>
    <w:rPr>
      <w:rFonts w:eastAsia="宋体"/>
      <w:sz w:val="24"/>
    </w:rPr>
  </w:style>
  <w:style w:type="paragraph" w:customStyle="1" w:styleId="B1">
    <w:name w:val="B1"/>
    <w:basedOn w:val="a8"/>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
    <w:link w:val="B2Char"/>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
    <w:qFormat/>
    <w:rsid w:val="00DE1A8C"/>
    <w:rPr>
      <w:rFonts w:ascii="Times New Roman" w:eastAsia="宋体" w:hAnsi="Times New Roman" w:cs="Times New Roman"/>
      <w:kern w:val="0"/>
      <w:sz w:val="20"/>
      <w:szCs w:val="20"/>
      <w:lang w:val="en-GB" w:eastAsia="en-US"/>
    </w:rPr>
  </w:style>
  <w:style w:type="paragraph" w:styleId="a8">
    <w:name w:val="List"/>
    <w:basedOn w:val="a"/>
    <w:uiPriority w:val="99"/>
    <w:semiHidden/>
    <w:unhideWhenUsed/>
    <w:rsid w:val="00DE1A8C"/>
    <w:pPr>
      <w:ind w:left="200" w:hangingChars="200" w:hanging="200"/>
      <w:contextualSpacing/>
    </w:pPr>
  </w:style>
  <w:style w:type="paragraph" w:styleId="2">
    <w:name w:val="List 2"/>
    <w:basedOn w:val="a"/>
    <w:uiPriority w:val="99"/>
    <w:semiHidden/>
    <w:unhideWhenUsed/>
    <w:rsid w:val="00DE1A8C"/>
    <w:pPr>
      <w:ind w:leftChars="200" w:left="100" w:hangingChars="200" w:hanging="200"/>
      <w:contextualSpacing/>
    </w:pPr>
  </w:style>
  <w:style w:type="paragraph" w:styleId="a9">
    <w:name w:val="Balloon Text"/>
    <w:basedOn w:val="a"/>
    <w:link w:val="aa"/>
    <w:uiPriority w:val="99"/>
    <w:semiHidden/>
    <w:unhideWhenUsed/>
    <w:rsid w:val="002153DC"/>
    <w:rPr>
      <w:sz w:val="18"/>
      <w:szCs w:val="18"/>
    </w:rPr>
  </w:style>
  <w:style w:type="character" w:customStyle="1" w:styleId="aa">
    <w:name w:val="批注框文本 字符"/>
    <w:basedOn w:val="a0"/>
    <w:link w:val="a9"/>
    <w:uiPriority w:val="99"/>
    <w:semiHidden/>
    <w:rsid w:val="002153DC"/>
    <w:rPr>
      <w:rFonts w:eastAsia="宋体"/>
      <w:sz w:val="18"/>
      <w:szCs w:val="18"/>
    </w:rPr>
  </w:style>
  <w:style w:type="character" w:styleId="ab">
    <w:name w:val="annotation reference"/>
    <w:basedOn w:val="a0"/>
    <w:semiHidden/>
    <w:unhideWhenUsed/>
    <w:rsid w:val="00AF61DB"/>
    <w:rPr>
      <w:sz w:val="16"/>
      <w:szCs w:val="16"/>
    </w:rPr>
  </w:style>
  <w:style w:type="paragraph" w:styleId="ac">
    <w:name w:val="annotation text"/>
    <w:basedOn w:val="a"/>
    <w:link w:val="ad"/>
    <w:semiHidden/>
    <w:unhideWhenUsed/>
    <w:rsid w:val="00AF61DB"/>
    <w:rPr>
      <w:sz w:val="20"/>
      <w:szCs w:val="20"/>
    </w:rPr>
  </w:style>
  <w:style w:type="character" w:customStyle="1" w:styleId="ad">
    <w:name w:val="批注文字 字符"/>
    <w:basedOn w:val="a0"/>
    <w:link w:val="ac"/>
    <w:semiHidden/>
    <w:rsid w:val="00AF61DB"/>
    <w:rPr>
      <w:rFonts w:eastAsia="宋体"/>
      <w:sz w:val="20"/>
      <w:szCs w:val="20"/>
    </w:rPr>
  </w:style>
  <w:style w:type="paragraph" w:styleId="ae">
    <w:name w:val="annotation subject"/>
    <w:basedOn w:val="ac"/>
    <w:next w:val="ac"/>
    <w:link w:val="af"/>
    <w:uiPriority w:val="99"/>
    <w:semiHidden/>
    <w:unhideWhenUsed/>
    <w:rsid w:val="00AF61DB"/>
    <w:rPr>
      <w:b/>
      <w:bCs/>
    </w:rPr>
  </w:style>
  <w:style w:type="character" w:customStyle="1" w:styleId="af">
    <w:name w:val="批注主题 字符"/>
    <w:basedOn w:val="ad"/>
    <w:link w:val="ae"/>
    <w:uiPriority w:val="99"/>
    <w:semiHidden/>
    <w:rsid w:val="00AF61DB"/>
    <w:rPr>
      <w:rFonts w:eastAsia="宋体"/>
      <w:b/>
      <w:bCs/>
      <w:sz w:val="20"/>
      <w:szCs w:val="20"/>
    </w:rPr>
  </w:style>
  <w:style w:type="character" w:customStyle="1" w:styleId="50">
    <w:name w:val="标题 5 字符"/>
    <w:basedOn w:val="a0"/>
    <w:link w:val="5"/>
    <w:qFormat/>
    <w:rsid w:val="00C25C5B"/>
    <w:rPr>
      <w:rFonts w:ascii="Arial" w:eastAsia="宋体" w:hAnsi="Arial" w:cs="Times New Roman"/>
      <w:kern w:val="0"/>
      <w:sz w:val="22"/>
      <w:szCs w:val="20"/>
      <w:lang w:val="en-GB" w:eastAsia="en-US"/>
    </w:rPr>
  </w:style>
  <w:style w:type="character" w:customStyle="1" w:styleId="40">
    <w:name w:val="标题 4 字符"/>
    <w:basedOn w:val="a0"/>
    <w:link w:val="4"/>
    <w:qFormat/>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0">
    <w:name w:val="Hyperlink"/>
    <w:rsid w:val="008C4653"/>
    <w:rPr>
      <w:color w:val="0000FF"/>
      <w:u w:val="single"/>
    </w:rPr>
  </w:style>
  <w:style w:type="character" w:customStyle="1" w:styleId="30">
    <w:name w:val="标题 3 字符"/>
    <w:aliases w:val="h3 字符"/>
    <w:basedOn w:val="a0"/>
    <w:link w:val="3"/>
    <w:semiHidden/>
    <w:rsid w:val="00F65A77"/>
    <w:rPr>
      <w:rFonts w:eastAsia="宋体"/>
      <w:b/>
      <w:bCs/>
      <w:sz w:val="32"/>
      <w:szCs w:val="32"/>
    </w:rPr>
  </w:style>
  <w:style w:type="character" w:customStyle="1" w:styleId="NOChar">
    <w:name w:val="NO Char"/>
    <w:link w:val="NO"/>
    <w:qFormat/>
    <w:locked/>
    <w:rsid w:val="00F65A77"/>
    <w:rPr>
      <w:lang w:eastAsia="en-US"/>
    </w:rPr>
  </w:style>
  <w:style w:type="paragraph" w:customStyle="1" w:styleId="NO">
    <w:name w:val="NO"/>
    <w:basedOn w:val="a"/>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character" w:customStyle="1" w:styleId="B2Char">
    <w:name w:val="B2 Char"/>
    <w:link w:val="B2"/>
    <w:qFormat/>
    <w:locked/>
    <w:rsid w:val="00F65A77"/>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locked/>
    <w:rsid w:val="00C92DEB"/>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913F8-8BA4-426F-B202-958059DEF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2</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TC7 WG1 CQ</cp:lastModifiedBy>
  <cp:revision>8</cp:revision>
  <dcterms:created xsi:type="dcterms:W3CDTF">2024-03-28T03:49:00Z</dcterms:created>
  <dcterms:modified xsi:type="dcterms:W3CDTF">2024-04-07T09:16:00Z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